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7C2" w:rsidRPr="00B2277C" w:rsidRDefault="009E17C2" w:rsidP="009E17C2">
      <w:pPr>
        <w:pStyle w:val="CRCoverPage"/>
        <w:tabs>
          <w:tab w:val="left" w:pos="2268"/>
          <w:tab w:val="right" w:pos="9639"/>
        </w:tabs>
        <w:spacing w:after="0"/>
        <w:rPr>
          <w:rFonts w:cs="Arial"/>
          <w:b/>
          <w:sz w:val="24"/>
        </w:rPr>
      </w:pPr>
      <w:r w:rsidRPr="00B2277C">
        <w:rPr>
          <w:rFonts w:cs="Arial"/>
          <w:b/>
          <w:sz w:val="24"/>
        </w:rPr>
        <w:t>3GPP TSG-SA5 (Telecom Management)</w:t>
      </w:r>
      <w:r w:rsidRPr="00B2277C">
        <w:rPr>
          <w:rFonts w:cs="Arial"/>
          <w:b/>
          <w:sz w:val="24"/>
        </w:rPr>
        <w:tab/>
        <w:t>S5</w:t>
      </w:r>
      <w:r w:rsidR="00272AAB" w:rsidRPr="00B2277C">
        <w:rPr>
          <w:rFonts w:cs="Arial"/>
          <w:b/>
          <w:sz w:val="24"/>
        </w:rPr>
        <w:t>-</w:t>
      </w:r>
      <w:r w:rsidRPr="00B2277C">
        <w:rPr>
          <w:rFonts w:cs="Arial"/>
          <w:b/>
          <w:sz w:val="24"/>
        </w:rPr>
        <w:t>10</w:t>
      </w:r>
      <w:r w:rsidR="004855B7">
        <w:rPr>
          <w:rFonts w:cs="Arial"/>
          <w:b/>
          <w:sz w:val="24"/>
        </w:rPr>
        <w:t>2864</w:t>
      </w:r>
    </w:p>
    <w:p w:rsidR="000D637C" w:rsidRPr="00EE2967" w:rsidRDefault="00DF6340" w:rsidP="000D637C">
      <w:pPr>
        <w:pStyle w:val="CRCoverPage"/>
        <w:tabs>
          <w:tab w:val="left" w:pos="2268"/>
          <w:tab w:val="right" w:pos="9639"/>
        </w:tabs>
        <w:spacing w:after="0"/>
        <w:rPr>
          <w:rFonts w:cs="Arial"/>
          <w:b/>
          <w:sz w:val="24"/>
        </w:rPr>
      </w:pPr>
      <w:r>
        <w:rPr>
          <w:rFonts w:cs="Arial"/>
          <w:b/>
          <w:sz w:val="24"/>
        </w:rPr>
        <w:t>SA5#74-</w:t>
      </w:r>
      <w:r w:rsidR="009B2860">
        <w:rPr>
          <w:rFonts w:cs="Arial"/>
          <w:b/>
          <w:sz w:val="24"/>
        </w:rPr>
        <w:t>CHG</w:t>
      </w:r>
      <w:r w:rsidR="00B2277C">
        <w:rPr>
          <w:rFonts w:cs="Arial"/>
          <w:b/>
          <w:sz w:val="24"/>
        </w:rPr>
        <w:t xml:space="preserve"> ,</w:t>
      </w:r>
      <w:r w:rsidR="00B2277C" w:rsidRPr="00E009AB">
        <w:t xml:space="preserve"> </w:t>
      </w:r>
      <w:r w:rsidR="009B2860" w:rsidRPr="009B2860">
        <w:rPr>
          <w:rFonts w:cs="Arial"/>
          <w:b/>
          <w:sz w:val="24"/>
        </w:rPr>
        <w:t>8 - 10 Nov 2010</w:t>
      </w:r>
      <w:r w:rsidR="00B2277C">
        <w:rPr>
          <w:rFonts w:cs="Arial"/>
          <w:b/>
          <w:sz w:val="24"/>
        </w:rPr>
        <w:t xml:space="preserve">; </w:t>
      </w:r>
      <w:r w:rsidR="009B2860" w:rsidRPr="009B2860">
        <w:rPr>
          <w:rFonts w:cs="Arial"/>
          <w:b/>
          <w:sz w:val="24"/>
        </w:rPr>
        <w:t>Issy-les-Moulineaux</w:t>
      </w:r>
      <w:r w:rsidR="00B2277C">
        <w:rPr>
          <w:rFonts w:cs="Arial"/>
          <w:b/>
          <w:sz w:val="24"/>
        </w:rPr>
        <w:t xml:space="preserve">, </w:t>
      </w:r>
      <w:r w:rsidR="009B2860">
        <w:rPr>
          <w:rFonts w:cs="Arial"/>
          <w:b/>
          <w:sz w:val="24"/>
        </w:rPr>
        <w:t>France</w:t>
      </w:r>
      <w:r w:rsidR="009E17C2">
        <w:rPr>
          <w:rFonts w:cs="Arial"/>
          <w:b/>
          <w:sz w:val="24"/>
        </w:rPr>
        <w:tab/>
      </w:r>
      <w:r w:rsidR="009E17C2">
        <w:rPr>
          <w:rFonts w:cs="Arial"/>
          <w:i/>
          <w:sz w:val="18"/>
          <w:szCs w:val="18"/>
        </w:rPr>
        <w:t>revision of S5</w:t>
      </w:r>
      <w:r w:rsidR="003E1015">
        <w:rPr>
          <w:rFonts w:cs="Arial"/>
          <w:i/>
          <w:sz w:val="18"/>
          <w:szCs w:val="18"/>
        </w:rPr>
        <w:t>-</w:t>
      </w:r>
      <w:r w:rsidR="009E17C2">
        <w:rPr>
          <w:rFonts w:cs="Arial"/>
          <w:i/>
          <w:sz w:val="18"/>
          <w:szCs w:val="18"/>
        </w:rPr>
        <w:t>10</w:t>
      </w:r>
      <w:r w:rsidR="00C27092">
        <w:rPr>
          <w:rFonts w:cs="Arial"/>
          <w:i/>
          <w:sz w:val="18"/>
          <w:szCs w:val="18"/>
        </w:rPr>
        <w:t>abcd</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991B88">
              <w:rPr>
                <w:i/>
                <w:noProof/>
                <w:sz w:val="14"/>
              </w:rPr>
              <w:t>6</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0"/>
            <w:r>
              <w:rPr>
                <w:noProof/>
              </w:rPr>
              <w:sym w:font="Wingdings" w:char="F07A"/>
            </w:r>
            <w:commentRangeEnd w:id="0"/>
            <w:r>
              <w:rPr>
                <w:rStyle w:val="CommentReference"/>
                <w:rFonts w:ascii="Times New Roman" w:hAnsi="Times New Roman"/>
                <w:noProof/>
                <w:vanish/>
                <w:sz w:val="2"/>
              </w:rPr>
              <w:commentReference w:id="0"/>
            </w:r>
          </w:p>
        </w:tc>
        <w:tc>
          <w:tcPr>
            <w:tcW w:w="1985" w:type="dxa"/>
            <w:shd w:val="pct30" w:color="FFFF00" w:fill="auto"/>
          </w:tcPr>
          <w:p w:rsidR="001E41F3" w:rsidRDefault="00145AC4">
            <w:pPr>
              <w:pStyle w:val="CRCoverPage"/>
              <w:spacing w:after="0"/>
              <w:jc w:val="right"/>
              <w:rPr>
                <w:b/>
                <w:noProof/>
                <w:sz w:val="28"/>
                <w:lang w:eastAsia="zh-CN"/>
              </w:rPr>
            </w:pPr>
            <w:r>
              <w:rPr>
                <w:rFonts w:hint="eastAsia"/>
                <w:b/>
                <w:noProof/>
                <w:sz w:val="28"/>
                <w:lang w:eastAsia="zh-CN"/>
              </w:rPr>
              <w:t>32.299</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851" w:type="dxa"/>
          </w:tcPr>
          <w:p w:rsidR="001E41F3" w:rsidRDefault="001E41F3">
            <w:pPr>
              <w:pStyle w:val="CRCoverPage"/>
              <w:tabs>
                <w:tab w:val="right" w:pos="625"/>
              </w:tabs>
              <w:spacing w:after="0"/>
              <w:rPr>
                <w:noProof/>
              </w:rPr>
            </w:pPr>
            <w:commentRangeStart w:id="1"/>
            <w:r>
              <w:rPr>
                <w:noProof/>
              </w:rPr>
              <w:sym w:font="Wingdings" w:char="F07A"/>
            </w:r>
            <w:commentRangeEnd w:id="1"/>
            <w:r>
              <w:rPr>
                <w:rStyle w:val="CommentReference"/>
                <w:rFonts w:ascii="Times New Roman" w:hAnsi="Times New Roman"/>
                <w:noProof/>
                <w:vanish/>
                <w:sz w:val="2"/>
              </w:rPr>
              <w:commentReference w:id="1"/>
            </w:r>
            <w:r>
              <w:rPr>
                <w:noProof/>
              </w:rPr>
              <w:tab/>
            </w:r>
            <w:r>
              <w:rPr>
                <w:b/>
                <w:bCs/>
                <w:noProof/>
                <w:sz w:val="28"/>
              </w:rPr>
              <w:t>rev</w:t>
            </w:r>
          </w:p>
        </w:tc>
        <w:tc>
          <w:tcPr>
            <w:tcW w:w="425" w:type="dxa"/>
            <w:shd w:val="pct30" w:color="FFFF00" w:fill="auto"/>
          </w:tcPr>
          <w:p w:rsidR="001E41F3" w:rsidRDefault="00145AC4">
            <w:pPr>
              <w:pStyle w:val="CRCoverPage"/>
              <w:spacing w:after="0"/>
              <w:jc w:val="center"/>
              <w:rPr>
                <w:b/>
                <w:noProof/>
                <w:lang w:eastAsia="zh-CN"/>
              </w:rPr>
            </w:pPr>
            <w:r>
              <w:rPr>
                <w:rFonts w:hint="eastAsia"/>
                <w:b/>
                <w:noProof/>
                <w:sz w:val="32"/>
                <w:lang w:eastAsia="zh-CN"/>
              </w:rPr>
              <w:t>10</w:t>
            </w:r>
          </w:p>
        </w:tc>
        <w:tc>
          <w:tcPr>
            <w:tcW w:w="1909" w:type="dxa"/>
          </w:tcPr>
          <w:p w:rsidR="001E41F3" w:rsidRDefault="001E41F3">
            <w:pPr>
              <w:pStyle w:val="CRCoverPage"/>
              <w:tabs>
                <w:tab w:val="right" w:pos="18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sz w:val="2"/>
              </w:rPr>
              <w:tab/>
            </w:r>
            <w:r>
              <w:rPr>
                <w:noProof/>
              </w:rPr>
              <w:t>Current version:</w:t>
            </w:r>
          </w:p>
        </w:tc>
        <w:tc>
          <w:tcPr>
            <w:tcW w:w="992" w:type="dxa"/>
            <w:shd w:val="pct30" w:color="FFFF00" w:fill="auto"/>
          </w:tcPr>
          <w:p w:rsidR="001E41F3" w:rsidRDefault="00145AC4" w:rsidP="00145AC4">
            <w:pPr>
              <w:pStyle w:val="CRCoverPage"/>
              <w:spacing w:after="0"/>
              <w:jc w:val="center"/>
              <w:rPr>
                <w:noProof/>
                <w:lang w:eastAsia="zh-CN"/>
              </w:rPr>
            </w:pPr>
            <w:r>
              <w:rPr>
                <w:rFonts w:hint="eastAsia"/>
                <w:b/>
                <w:noProof/>
                <w:sz w:val="32"/>
                <w:lang w:eastAsia="zh-CN"/>
              </w:rPr>
              <w:t>9</w:t>
            </w:r>
            <w:r w:rsidR="001E41F3">
              <w:rPr>
                <w:b/>
                <w:noProof/>
                <w:sz w:val="32"/>
              </w:rPr>
              <w:t>.</w:t>
            </w:r>
            <w:r>
              <w:rPr>
                <w:rFonts w:hint="eastAsia"/>
                <w:b/>
                <w:noProof/>
                <w:sz w:val="32"/>
                <w:lang w:eastAsia="zh-CN"/>
              </w:rPr>
              <w:t>5</w:t>
            </w:r>
            <w:r w:rsidR="001E41F3">
              <w:rPr>
                <w:b/>
                <w:noProof/>
                <w:sz w:val="32"/>
              </w:rPr>
              <w:t>.</w:t>
            </w:r>
            <w:r>
              <w:rPr>
                <w:rFonts w:hint="eastAsia"/>
                <w:b/>
                <w:noProof/>
                <w:sz w:val="32"/>
                <w:lang w:eastAsia="zh-CN"/>
              </w:rPr>
              <w:t>0</w:t>
            </w:r>
          </w:p>
        </w:tc>
        <w:tc>
          <w:tcPr>
            <w:tcW w:w="785" w:type="dxa"/>
            <w:tcBorders>
              <w:right w:val="single" w:sz="4" w:space="0" w:color="auto"/>
            </w:tcBorders>
          </w:tcPr>
          <w:p w:rsidR="001E41F3" w:rsidRDefault="001E41F3">
            <w:pPr>
              <w:pStyle w:val="CRCoverPage"/>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5"/>
            <w:r w:rsidRPr="00F25D98">
              <w:rPr>
                <w:rFonts w:cs="Arial"/>
                <w:i/>
                <w:noProof/>
              </w:rPr>
              <w:sym w:font="Wingdings" w:char="F07A"/>
            </w:r>
            <w:commentRangeEnd w:id="5"/>
            <w:r w:rsidRPr="00F25D98">
              <w:rPr>
                <w:rStyle w:val="CommentReference"/>
                <w:rFonts w:cs="Arial"/>
                <w:i/>
                <w:noProof/>
                <w:vanish/>
                <w:sz w:val="20"/>
              </w:rPr>
              <w:commentReference w:id="5"/>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6"/>
            <w:r>
              <w:rPr>
                <w:noProof/>
              </w:rPr>
              <w:sym w:font="Wingdings" w:char="F07A"/>
            </w:r>
            <w:commentRangeEnd w:id="6"/>
            <w:r>
              <w:rPr>
                <w:rStyle w:val="CommentReference"/>
                <w:rFonts w:ascii="Times New Roman" w:hAnsi="Times New Roman"/>
                <w:noProof/>
                <w:vanish/>
                <w:sz w:val="2"/>
              </w:rPr>
              <w:commentReference w:id="6"/>
            </w:r>
          </w:p>
        </w:tc>
        <w:tc>
          <w:tcPr>
            <w:tcW w:w="1417" w:type="dxa"/>
          </w:tcPr>
          <w:p w:rsidR="00F25D98" w:rsidRDefault="00F25D98" w:rsidP="001E41F3">
            <w:pPr>
              <w:pStyle w:val="CRCoverPage"/>
              <w:spacing w:after="0"/>
              <w:jc w:val="right"/>
              <w:rPr>
                <w:noProof/>
              </w:rPr>
            </w:pPr>
            <w:r>
              <w:rPr>
                <w:noProof/>
              </w:rPr>
              <w:t>UICC apps</w:t>
            </w:r>
            <w:commentRangeStart w:id="7"/>
            <w:r>
              <w:rPr>
                <w:noProof/>
              </w:rPr>
              <w:sym w:font="Wingdings" w:char="F07A"/>
            </w:r>
            <w:commentRangeEnd w:id="7"/>
            <w:r>
              <w:rPr>
                <w:rStyle w:val="CommentReference"/>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Default="00145AC4" w:rsidP="00145AC4">
            <w:pPr>
              <w:pStyle w:val="CRCoverPage"/>
              <w:spacing w:after="0"/>
              <w:ind w:left="100"/>
              <w:rPr>
                <w:noProof/>
                <w:lang w:eastAsia="zh-CN"/>
              </w:rPr>
            </w:pPr>
            <w:r>
              <w:rPr>
                <w:rFonts w:hint="eastAsia"/>
                <w:noProof/>
                <w:lang w:eastAsia="zh-CN"/>
              </w:rPr>
              <w:t xml:space="preserve">Add the Counter Information to CCR/CCA to satisfy its application </w:t>
            </w:r>
            <w:r>
              <w:rPr>
                <w:noProof/>
                <w:lang w:eastAsia="zh-CN"/>
              </w:rPr>
              <w:t>in Rc</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145AC4"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E41F3" w:rsidRDefault="00145AC4">
            <w:pPr>
              <w:pStyle w:val="CRCoverPage"/>
              <w:spacing w:after="0"/>
              <w:ind w:left="100"/>
              <w:rPr>
                <w:noProof/>
                <w:lang w:eastAsia="zh-CN"/>
              </w:rPr>
            </w:pPr>
            <w:r>
              <w:rPr>
                <w:rFonts w:hint="eastAsia"/>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145AC4">
            <w:pPr>
              <w:pStyle w:val="CRCoverPage"/>
              <w:spacing w:after="0"/>
              <w:ind w:left="100"/>
              <w:rPr>
                <w:noProof/>
                <w:lang w:eastAsia="zh-CN"/>
              </w:rPr>
            </w:pPr>
            <w:r>
              <w:rPr>
                <w:rFonts w:hint="eastAsia"/>
                <w:noProof/>
                <w:lang w:eastAsia="zh-CN"/>
              </w:rPr>
              <w:t>S5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3260" w:type="dxa"/>
            <w:gridSpan w:val="5"/>
            <w:shd w:val="pct30" w:color="FFFF00" w:fill="auto"/>
          </w:tcPr>
          <w:p w:rsidR="001E41F3" w:rsidRDefault="00145AC4">
            <w:pPr>
              <w:pStyle w:val="CRCoverPage"/>
              <w:spacing w:after="0"/>
              <w:ind w:left="100"/>
              <w:rPr>
                <w:noProof/>
              </w:rPr>
            </w:pPr>
            <w:r w:rsidRPr="00145AC4">
              <w:rPr>
                <w:noProof/>
              </w:rPr>
              <w:t>7.4.4</w:t>
            </w:r>
            <w:r w:rsidRPr="00145AC4">
              <w:rPr>
                <w:noProof/>
              </w:rPr>
              <w:tab/>
              <w:t>Add solutions for Rc reference point within the Online Charging System (OCS) (470045)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2"/>
            <w:r>
              <w:rPr>
                <w:noProof/>
              </w:rPr>
              <w:sym w:font="Wingdings" w:char="F07A"/>
            </w:r>
            <w:commentRangeEnd w:id="12"/>
            <w:r>
              <w:rPr>
                <w:rStyle w:val="CommentReference"/>
                <w:rFonts w:ascii="Times New Roman" w:hAnsi="Times New Roman"/>
                <w:noProof/>
                <w:vanish/>
                <w:sz w:val="2"/>
              </w:rPr>
              <w:commentReference w:id="12"/>
            </w:r>
          </w:p>
        </w:tc>
        <w:tc>
          <w:tcPr>
            <w:tcW w:w="2127" w:type="dxa"/>
            <w:tcBorders>
              <w:right w:val="single" w:sz="4" w:space="0" w:color="auto"/>
            </w:tcBorders>
            <w:shd w:val="pct30" w:color="FFFF00" w:fill="auto"/>
          </w:tcPr>
          <w:p w:rsidR="001E41F3" w:rsidRDefault="00145AC4" w:rsidP="00145AC4">
            <w:pPr>
              <w:pStyle w:val="CRCoverPage"/>
              <w:spacing w:after="0"/>
              <w:ind w:left="100"/>
              <w:rPr>
                <w:noProof/>
                <w:lang w:eastAsia="zh-CN"/>
              </w:rPr>
            </w:pPr>
            <w:r>
              <w:rPr>
                <w:rFonts w:hint="eastAsia"/>
                <w:noProof/>
                <w:lang w:eastAsia="zh-CN"/>
              </w:rPr>
              <w:t>10</w:t>
            </w:r>
            <w:r w:rsidR="001E41F3">
              <w:rPr>
                <w:noProof/>
              </w:rPr>
              <w:t>/</w:t>
            </w:r>
            <w:r>
              <w:rPr>
                <w:rFonts w:hint="eastAsia"/>
                <w:noProof/>
                <w:lang w:eastAsia="zh-CN"/>
              </w:rPr>
              <w:t>11</w:t>
            </w:r>
            <w:r w:rsidR="001E41F3">
              <w:rPr>
                <w:noProof/>
              </w:rPr>
              <w:t>/</w:t>
            </w:r>
            <w:r>
              <w:rPr>
                <w:rFonts w:hint="eastAsia"/>
                <w:noProof/>
                <w:lang w:eastAsia="zh-CN"/>
              </w:rPr>
              <w:t>2010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425" w:type="dxa"/>
            <w:shd w:val="pct30" w:color="FFFF00" w:fill="auto"/>
          </w:tcPr>
          <w:p w:rsidR="001E41F3" w:rsidRDefault="00145AC4">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Default="00145AC4">
            <w:pPr>
              <w:pStyle w:val="CRCoverPage"/>
              <w:spacing w:after="0"/>
              <w:ind w:left="100"/>
              <w:rPr>
                <w:noProof/>
                <w:lang w:eastAsia="zh-CN"/>
              </w:rPr>
            </w:pPr>
            <w:r>
              <w:rPr>
                <w:rFonts w:hint="eastAsia"/>
                <w:noProof/>
                <w:lang w:eastAsia="zh-CN"/>
              </w:rPr>
              <w:t>Rel-10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1E41F3" w:rsidRDefault="00145AC4">
            <w:pPr>
              <w:pStyle w:val="CRCoverPage"/>
              <w:spacing w:after="0"/>
              <w:ind w:left="100"/>
              <w:rPr>
                <w:noProof/>
                <w:lang w:eastAsia="zh-CN"/>
              </w:rPr>
            </w:pPr>
            <w:r>
              <w:rPr>
                <w:noProof/>
                <w:lang w:eastAsia="zh-CN"/>
              </w:rPr>
              <w:t>CCR will be used for ABMF request, the counter should be present</w:t>
            </w:r>
          </w:p>
        </w:tc>
      </w:tr>
      <w:tr w:rsidR="001E41F3">
        <w:tc>
          <w:tcPr>
            <w:tcW w:w="2268" w:type="dxa"/>
            <w:gridSpan w:val="2"/>
            <w:tcBorders>
              <w:left w:val="single" w:sz="4" w:space="0" w:color="auto"/>
            </w:tcBorders>
          </w:tcPr>
          <w:p w:rsidR="001E41F3" w:rsidRPr="00145AC4"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1E41F3" w:rsidRDefault="00145AC4">
            <w:pPr>
              <w:pStyle w:val="CRCoverPage"/>
              <w:spacing w:after="0"/>
              <w:ind w:left="100"/>
              <w:rPr>
                <w:noProof/>
                <w:lang w:eastAsia="zh-CN"/>
              </w:rPr>
            </w:pPr>
            <w:r>
              <w:rPr>
                <w:noProof/>
                <w:lang w:eastAsia="zh-CN"/>
              </w:rPr>
              <w:t>T</w:t>
            </w:r>
            <w:r>
              <w:rPr>
                <w:rFonts w:hint="eastAsia"/>
                <w:noProof/>
                <w:lang w:eastAsia="zh-CN"/>
              </w:rPr>
              <w:t>o add the corresponding counter AVP in the CCR/CCA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145AC4"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145AC4">
            <w:pPr>
              <w:pStyle w:val="CRCoverPage"/>
              <w:spacing w:after="0"/>
              <w:ind w:left="100"/>
              <w:rPr>
                <w:noProof/>
                <w:lang w:eastAsia="zh-CN"/>
              </w:rPr>
            </w:pPr>
            <w:r>
              <w:rPr>
                <w:noProof/>
                <w:lang w:eastAsia="zh-CN"/>
              </w:rPr>
              <w:t>T</w:t>
            </w:r>
            <w:r>
              <w:rPr>
                <w:rFonts w:hint="eastAsia"/>
                <w:noProof/>
                <w:lang w:eastAsia="zh-CN"/>
              </w:rPr>
              <w:t>he CCR can</w:t>
            </w:r>
            <w:r>
              <w:rPr>
                <w:noProof/>
                <w:lang w:eastAsia="zh-CN"/>
              </w:rPr>
              <w:t>’</w:t>
            </w:r>
            <w:r>
              <w:rPr>
                <w:rFonts w:hint="eastAsia"/>
                <w:noProof/>
                <w:lang w:eastAsia="zh-CN"/>
              </w:rPr>
              <w:t>t be applicable to Rc reference point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145AC4"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Default="00145AC4">
            <w:pPr>
              <w:pStyle w:val="CRCoverPage"/>
              <w:spacing w:after="0"/>
              <w:ind w:left="100"/>
              <w:rPr>
                <w:noProof/>
                <w:lang w:eastAsia="zh-CN"/>
              </w:rPr>
            </w:pPr>
            <w:r>
              <w:rPr>
                <w:rFonts w:hint="eastAsia"/>
                <w:noProof/>
                <w:lang w:eastAsia="zh-CN"/>
              </w:rPr>
              <w:t>6.4.2</w:t>
            </w:r>
            <w:ins w:id="19" w:author="huawei" w:date="2010-10-27T19:16:00Z">
              <w:r w:rsidR="00B6313E">
                <w:rPr>
                  <w:rFonts w:hint="eastAsia"/>
                  <w:noProof/>
                  <w:lang w:eastAsia="zh-CN"/>
                </w:rPr>
                <w:t>, 6.4.3</w:t>
              </w:r>
            </w:ins>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45AC4">
            <w:pPr>
              <w:pStyle w:val="CRCoverPage"/>
              <w:spacing w:after="0"/>
              <w:jc w:val="center"/>
              <w:rPr>
                <w:b/>
                <w:caps/>
                <w:noProof/>
              </w:rPr>
            </w:pPr>
            <w:r w:rsidRPr="00145AC4">
              <w:rPr>
                <w:rFonts w:asciiTheme="minorEastAsia" w:hAnsiTheme="minorEastAsia"/>
                <w:b/>
                <w:caps/>
                <w:noProof/>
              </w:rPr>
              <w:t>×</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tbl>
      <w:tblPr>
        <w:tblStyle w:val="TableGrid"/>
        <w:tblW w:w="0" w:type="auto"/>
        <w:tblInd w:w="108" w:type="dxa"/>
        <w:shd w:val="clear" w:color="auto" w:fill="FFFFCC"/>
        <w:tblCellMar>
          <w:top w:w="113" w:type="dxa"/>
        </w:tblCellMar>
        <w:tblLook w:val="01E0"/>
      </w:tblPr>
      <w:tblGrid>
        <w:gridCol w:w="9639"/>
      </w:tblGrid>
      <w:tr w:rsidR="00A60154" w:rsidTr="00A60154">
        <w:tc>
          <w:tcPr>
            <w:tcW w:w="9639" w:type="dxa"/>
            <w:shd w:val="clear" w:color="auto" w:fill="FFFFCC"/>
            <w:vAlign w:val="center"/>
          </w:tcPr>
          <w:p w:rsidR="00A60154" w:rsidRPr="00FA7359" w:rsidRDefault="00A60154" w:rsidP="0046627E">
            <w:pPr>
              <w:jc w:val="center"/>
              <w:rPr>
                <w:rFonts w:ascii="Arial" w:hAnsi="Arial" w:cs="Arial"/>
                <w:b/>
                <w:bCs/>
                <w:sz w:val="28"/>
                <w:szCs w:val="28"/>
              </w:rPr>
            </w:pPr>
            <w:r w:rsidRPr="00FA7359">
              <w:rPr>
                <w:rFonts w:ascii="Arial" w:hAnsi="Arial" w:cs="Arial"/>
                <w:b/>
                <w:bCs/>
                <w:sz w:val="28"/>
                <w:szCs w:val="28"/>
              </w:rPr>
              <w:t xml:space="preserve">First </w:t>
            </w:r>
            <w:r>
              <w:rPr>
                <w:rFonts w:ascii="Arial" w:hAnsi="Arial" w:cs="Arial"/>
                <w:b/>
                <w:bCs/>
                <w:sz w:val="28"/>
                <w:szCs w:val="28"/>
              </w:rPr>
              <w:t>change</w:t>
            </w:r>
          </w:p>
        </w:tc>
      </w:tr>
    </w:tbl>
    <w:p w:rsidR="004E48B1" w:rsidRPr="00565758" w:rsidRDefault="004E48B1" w:rsidP="004E48B1">
      <w:pPr>
        <w:pStyle w:val="Heading1"/>
        <w:rPr>
          <w:noProof/>
        </w:rPr>
      </w:pPr>
      <w:bookmarkStart w:id="23" w:name="_Toc273956937"/>
      <w:bookmarkStart w:id="24" w:name="_Toc273957009"/>
      <w:r w:rsidRPr="00565758">
        <w:rPr>
          <w:noProof/>
        </w:rPr>
        <w:t>2</w:t>
      </w:r>
      <w:r w:rsidRPr="00565758">
        <w:rPr>
          <w:noProof/>
        </w:rPr>
        <w:tab/>
        <w:t>References</w:t>
      </w:r>
      <w:bookmarkEnd w:id="23"/>
    </w:p>
    <w:p w:rsidR="004E48B1" w:rsidRPr="00565758" w:rsidRDefault="004E48B1" w:rsidP="004E48B1">
      <w:pPr>
        <w:rPr>
          <w:noProof/>
        </w:rPr>
      </w:pPr>
      <w:r w:rsidRPr="00565758">
        <w:rPr>
          <w:noProof/>
        </w:rPr>
        <w:t>The following documents contain provisions which, through reference in this text, constitute provisions of the present document.</w:t>
      </w:r>
    </w:p>
    <w:p w:rsidR="004E48B1" w:rsidRPr="00565758" w:rsidRDefault="004E48B1" w:rsidP="004E48B1">
      <w:pPr>
        <w:pStyle w:val="ListBullet"/>
        <w:numPr>
          <w:ilvl w:val="0"/>
          <w:numId w:val="1"/>
        </w:numPr>
        <w:overflowPunct w:val="0"/>
        <w:autoSpaceDE w:val="0"/>
        <w:autoSpaceDN w:val="0"/>
        <w:adjustRightInd w:val="0"/>
        <w:ind w:left="568" w:hanging="284"/>
        <w:textAlignment w:val="baseline"/>
        <w:rPr>
          <w:noProof/>
        </w:rPr>
      </w:pPr>
      <w:r w:rsidRPr="00565758">
        <w:rPr>
          <w:noProof/>
        </w:rPr>
        <w:t>References are either specific (identified by date of publication, edition number, version number, etc.) or non</w:t>
      </w:r>
      <w:r w:rsidRPr="00565758">
        <w:rPr>
          <w:noProof/>
        </w:rPr>
        <w:noBreakHyphen/>
        <w:t>specific.</w:t>
      </w:r>
    </w:p>
    <w:p w:rsidR="004E48B1" w:rsidRPr="00565758" w:rsidRDefault="004E48B1" w:rsidP="004E48B1">
      <w:pPr>
        <w:pStyle w:val="ListBullet"/>
        <w:numPr>
          <w:ilvl w:val="0"/>
          <w:numId w:val="1"/>
        </w:numPr>
        <w:overflowPunct w:val="0"/>
        <w:autoSpaceDE w:val="0"/>
        <w:autoSpaceDN w:val="0"/>
        <w:adjustRightInd w:val="0"/>
        <w:ind w:left="568" w:hanging="284"/>
        <w:textAlignment w:val="baseline"/>
        <w:rPr>
          <w:noProof/>
        </w:rPr>
      </w:pPr>
      <w:r w:rsidRPr="00565758">
        <w:rPr>
          <w:noProof/>
        </w:rPr>
        <w:t>For a specific reference, subsequent revisions do not apply.</w:t>
      </w:r>
    </w:p>
    <w:p w:rsidR="004E48B1" w:rsidRPr="00565758" w:rsidRDefault="004E48B1" w:rsidP="004E48B1">
      <w:pPr>
        <w:pStyle w:val="ListBullet"/>
        <w:numPr>
          <w:ilvl w:val="0"/>
          <w:numId w:val="1"/>
        </w:numPr>
        <w:overflowPunct w:val="0"/>
        <w:autoSpaceDE w:val="0"/>
        <w:autoSpaceDN w:val="0"/>
        <w:adjustRightInd w:val="0"/>
        <w:ind w:left="568" w:hanging="284"/>
        <w:textAlignment w:val="baseline"/>
        <w:rPr>
          <w:noProof/>
        </w:rPr>
      </w:pPr>
      <w:r w:rsidRPr="00565758">
        <w:rPr>
          <w:noProof/>
        </w:rPr>
        <w:t xml:space="preserve">For a non-specific reference, the latest version applies.  In the case of a reference to a 3GPP document (including a GSM document), a non-specific reference implicitly refers to the latest version of that document </w:t>
      </w:r>
      <w:r w:rsidRPr="00565758">
        <w:rPr>
          <w:i/>
          <w:iCs/>
          <w:noProof/>
        </w:rPr>
        <w:t>in the same Release as the present document</w:t>
      </w:r>
      <w:r w:rsidRPr="00565758">
        <w:rPr>
          <w:noProof/>
        </w:rPr>
        <w:t>.</w:t>
      </w:r>
    </w:p>
    <w:p w:rsidR="004E48B1" w:rsidRPr="00565758" w:rsidRDefault="004E48B1" w:rsidP="004E48B1">
      <w:pPr>
        <w:pStyle w:val="EX"/>
        <w:rPr>
          <w:noProof/>
        </w:rPr>
      </w:pPr>
      <w:r w:rsidRPr="00565758">
        <w:rPr>
          <w:noProof/>
        </w:rPr>
        <w:t>[1]</w:t>
      </w:r>
      <w:r w:rsidRPr="00565758">
        <w:rPr>
          <w:noProof/>
        </w:rPr>
        <w:tab/>
        <w:t>3GPP TS 32.240: "Telecommunication management; Charging management; Charging Architecture and Principles".</w:t>
      </w:r>
    </w:p>
    <w:p w:rsidR="004E48B1" w:rsidRPr="00565758" w:rsidRDefault="004E48B1" w:rsidP="004E48B1">
      <w:pPr>
        <w:pStyle w:val="EX"/>
        <w:rPr>
          <w:noProof/>
        </w:rPr>
      </w:pPr>
      <w:r w:rsidRPr="00565758">
        <w:rPr>
          <w:noProof/>
        </w:rPr>
        <w:t>[2]-[</w:t>
      </w:r>
      <w:r>
        <w:rPr>
          <w:noProof/>
        </w:rPr>
        <w:t>9</w:t>
      </w:r>
      <w:r w:rsidRPr="00565758">
        <w:rPr>
          <w:noProof/>
        </w:rPr>
        <w:t>9]</w:t>
      </w:r>
      <w:r w:rsidRPr="00565758">
        <w:rPr>
          <w:noProof/>
        </w:rPr>
        <w:tab/>
        <w:t>Void.</w:t>
      </w:r>
    </w:p>
    <w:p w:rsidR="004E48B1" w:rsidRPr="00565758" w:rsidRDefault="004E48B1" w:rsidP="004E48B1">
      <w:pPr>
        <w:pStyle w:val="EX"/>
        <w:rPr>
          <w:noProof/>
          <w:color w:val="000000"/>
        </w:rPr>
      </w:pPr>
      <w:r w:rsidRPr="00565758">
        <w:rPr>
          <w:noProof/>
          <w:color w:val="000000"/>
        </w:rPr>
        <w:t>[</w:t>
      </w:r>
      <w:r>
        <w:rPr>
          <w:noProof/>
          <w:color w:val="000000"/>
        </w:rPr>
        <w:t>10</w:t>
      </w:r>
      <w:r w:rsidRPr="00565758">
        <w:rPr>
          <w:noProof/>
          <w:color w:val="000000"/>
        </w:rPr>
        <w:t>0]</w:t>
      </w:r>
      <w:r w:rsidRPr="00565758">
        <w:rPr>
          <w:noProof/>
          <w:color w:val="000000"/>
        </w:rPr>
        <w:tab/>
        <w:t>3GPP TR 21.905: “Vocabulary for 3GPP Specifications”</w:t>
      </w:r>
    </w:p>
    <w:p w:rsidR="004E48B1" w:rsidRDefault="004E48B1" w:rsidP="004E48B1">
      <w:pPr>
        <w:pStyle w:val="EX"/>
        <w:rPr>
          <w:noProof/>
          <w:szCs w:val="18"/>
          <w:lang w:eastAsia="zh-CN"/>
        </w:rPr>
      </w:pPr>
      <w:r>
        <w:rPr>
          <w:noProof/>
          <w:szCs w:val="18"/>
          <w:lang w:eastAsia="zh-CN"/>
        </w:rPr>
        <w:t>[101]</w:t>
      </w:r>
      <w:r>
        <w:rPr>
          <w:noProof/>
          <w:szCs w:val="18"/>
          <w:lang w:eastAsia="zh-CN"/>
        </w:rPr>
        <w:tab/>
      </w:r>
      <w:r w:rsidRPr="008844FE">
        <w:rPr>
          <w:noProof/>
          <w:szCs w:val="18"/>
          <w:lang w:eastAsia="zh-CN"/>
        </w:rPr>
        <w:t>3GPP TS 22.115: "Service aspects; Charging and billing".</w:t>
      </w:r>
    </w:p>
    <w:p w:rsidR="004E48B1" w:rsidRPr="00565758" w:rsidRDefault="004E48B1" w:rsidP="004E48B1">
      <w:pPr>
        <w:pStyle w:val="EX"/>
        <w:rPr>
          <w:noProof/>
          <w:color w:val="000000"/>
        </w:rPr>
      </w:pPr>
      <w:r>
        <w:rPr>
          <w:noProof/>
          <w:color w:val="000000"/>
        </w:rPr>
        <w:t>[102</w:t>
      </w:r>
      <w:r w:rsidRPr="00565758">
        <w:rPr>
          <w:noProof/>
          <w:color w:val="000000"/>
        </w:rPr>
        <w:t>]-[1</w:t>
      </w:r>
      <w:r>
        <w:rPr>
          <w:noProof/>
          <w:color w:val="000000"/>
        </w:rPr>
        <w:t>99</w:t>
      </w:r>
      <w:r w:rsidRPr="00565758">
        <w:rPr>
          <w:noProof/>
          <w:color w:val="000000"/>
        </w:rPr>
        <w:t>]</w:t>
      </w:r>
      <w:r w:rsidRPr="00565758">
        <w:rPr>
          <w:noProof/>
          <w:color w:val="000000"/>
        </w:rPr>
        <w:tab/>
        <w:t>Void.</w:t>
      </w:r>
    </w:p>
    <w:p w:rsidR="004E48B1" w:rsidRPr="00565758" w:rsidRDefault="004E48B1" w:rsidP="004E48B1">
      <w:pPr>
        <w:pStyle w:val="EX"/>
        <w:rPr>
          <w:noProof/>
        </w:rPr>
      </w:pPr>
      <w:r w:rsidRPr="00565758">
        <w:rPr>
          <w:noProof/>
        </w:rPr>
        <w:t>[200]</w:t>
      </w:r>
      <w:r w:rsidRPr="00565758">
        <w:rPr>
          <w:noProof/>
        </w:rPr>
        <w:tab/>
        <w:t>3GPP TS 23.207: "End to end quality of service concept and architecture".</w:t>
      </w:r>
    </w:p>
    <w:p w:rsidR="004E48B1" w:rsidRPr="00565758" w:rsidRDefault="004E48B1" w:rsidP="004E48B1">
      <w:pPr>
        <w:pStyle w:val="EX"/>
        <w:rPr>
          <w:noProof/>
        </w:rPr>
      </w:pPr>
      <w:r w:rsidRPr="00565758">
        <w:rPr>
          <w:noProof/>
          <w:snapToGrid w:val="0"/>
        </w:rPr>
        <w:t>[201]</w:t>
      </w:r>
      <w:r w:rsidRPr="00565758">
        <w:rPr>
          <w:noProof/>
          <w:snapToGrid w:val="0"/>
        </w:rPr>
        <w:tab/>
      </w:r>
      <w:r w:rsidRPr="00565758">
        <w:rPr>
          <w:noProof/>
        </w:rPr>
        <w:t>3GPP TS 23.228: "IP Multimedia Subsystem (IMS); Stage 2".</w:t>
      </w:r>
    </w:p>
    <w:p w:rsidR="004E48B1" w:rsidRPr="00565758" w:rsidRDefault="004E48B1" w:rsidP="004E48B1">
      <w:pPr>
        <w:pStyle w:val="EX"/>
        <w:rPr>
          <w:noProof/>
        </w:rPr>
      </w:pPr>
      <w:r w:rsidRPr="00565758">
        <w:rPr>
          <w:noProof/>
        </w:rPr>
        <w:t>[202]</w:t>
      </w:r>
      <w:r w:rsidRPr="00565758">
        <w:rPr>
          <w:noProof/>
        </w:rPr>
        <w:tab/>
        <w:t>3GPP TS 24.229: "IP Multimedia Call Control Protocol based on SIP and SDP; Stage 3."</w:t>
      </w:r>
    </w:p>
    <w:p w:rsidR="004E48B1" w:rsidRPr="00565758" w:rsidRDefault="004E48B1" w:rsidP="004E48B1">
      <w:pPr>
        <w:pStyle w:val="EX"/>
        <w:rPr>
          <w:noProof/>
        </w:rPr>
      </w:pPr>
      <w:r w:rsidRPr="00565758">
        <w:rPr>
          <w:noProof/>
        </w:rPr>
        <w:t>[203]</w:t>
      </w:r>
      <w:r w:rsidRPr="00565758">
        <w:rPr>
          <w:noProof/>
        </w:rPr>
        <w:tab/>
        <w:t>3GPP TS 29.207: "Policy control over Go interface".</w:t>
      </w:r>
    </w:p>
    <w:p w:rsidR="004E48B1" w:rsidRPr="00565758" w:rsidRDefault="004E48B1" w:rsidP="004E48B1">
      <w:pPr>
        <w:pStyle w:val="EX"/>
        <w:rPr>
          <w:noProof/>
        </w:rPr>
      </w:pPr>
      <w:r w:rsidRPr="00565758">
        <w:rPr>
          <w:noProof/>
        </w:rPr>
        <w:t>[204]</w:t>
      </w:r>
      <w:r w:rsidRPr="00565758">
        <w:rPr>
          <w:noProof/>
        </w:rPr>
        <w:tab/>
        <w:t>3GPP TS 29.229: "Cx and Dx Interfaces based on the Diameter protocol; Protocol Details".</w:t>
      </w:r>
    </w:p>
    <w:p w:rsidR="004E48B1" w:rsidRPr="00565758" w:rsidRDefault="004E48B1" w:rsidP="004E48B1">
      <w:pPr>
        <w:pStyle w:val="EX"/>
        <w:rPr>
          <w:noProof/>
        </w:rPr>
      </w:pPr>
      <w:r w:rsidRPr="00565758">
        <w:rPr>
          <w:noProof/>
        </w:rPr>
        <w:t>[</w:t>
      </w:r>
      <w:r w:rsidRPr="00565758">
        <w:rPr>
          <w:noProof/>
          <w:color w:val="000000"/>
        </w:rPr>
        <w:t>205</w:t>
      </w:r>
      <w:r w:rsidRPr="00565758">
        <w:rPr>
          <w:noProof/>
        </w:rPr>
        <w:t>]</w:t>
      </w:r>
      <w:r w:rsidRPr="00565758">
        <w:rPr>
          <w:noProof/>
        </w:rPr>
        <w:tab/>
      </w:r>
      <w:r>
        <w:rPr>
          <w:noProof/>
        </w:rPr>
        <w:t>Void</w:t>
      </w:r>
      <w:r w:rsidRPr="00565758">
        <w:rPr>
          <w:noProof/>
          <w:lang w:bidi="ar-IQ"/>
        </w:rPr>
        <w:t>.</w:t>
      </w:r>
    </w:p>
    <w:p w:rsidR="004E48B1" w:rsidRPr="00565758" w:rsidRDefault="004E48B1" w:rsidP="004E48B1">
      <w:pPr>
        <w:pStyle w:val="EX"/>
        <w:rPr>
          <w:noProof/>
        </w:rPr>
      </w:pPr>
      <w:r w:rsidRPr="00565758">
        <w:rPr>
          <w:noProof/>
        </w:rPr>
        <w:t>[</w:t>
      </w:r>
      <w:r w:rsidRPr="00565758">
        <w:rPr>
          <w:noProof/>
          <w:color w:val="000000"/>
        </w:rPr>
        <w:t>206</w:t>
      </w:r>
      <w:r w:rsidRPr="00565758">
        <w:rPr>
          <w:noProof/>
        </w:rPr>
        <w:t>]</w:t>
      </w:r>
      <w:r w:rsidRPr="00565758">
        <w:rPr>
          <w:noProof/>
        </w:rPr>
        <w:tab/>
        <w:t>3GPP TS 29.230: "3GPP specific codes and identifiers".</w:t>
      </w:r>
    </w:p>
    <w:p w:rsidR="004E48B1" w:rsidRPr="00565758" w:rsidRDefault="004E48B1" w:rsidP="004E48B1">
      <w:pPr>
        <w:pStyle w:val="EX"/>
        <w:rPr>
          <w:noProof/>
        </w:rPr>
      </w:pPr>
      <w:r w:rsidRPr="00565758">
        <w:rPr>
          <w:noProof/>
        </w:rPr>
        <w:t>[207]</w:t>
      </w:r>
      <w:r w:rsidRPr="00565758">
        <w:rPr>
          <w:noProof/>
        </w:rPr>
        <w:tab/>
        <w:t>3GPP TS 29.061: "Interworking between the Public Land Mobile Network (PLMN) supporting packet based services and Packet Data Networks (PDN)".</w:t>
      </w:r>
    </w:p>
    <w:p w:rsidR="004E48B1" w:rsidRPr="00565758" w:rsidRDefault="004E48B1" w:rsidP="004E48B1">
      <w:pPr>
        <w:pStyle w:val="EX"/>
        <w:rPr>
          <w:noProof/>
        </w:rPr>
      </w:pPr>
      <w:r w:rsidRPr="00565758">
        <w:rPr>
          <w:noProof/>
        </w:rPr>
        <w:t>[208]</w:t>
      </w:r>
      <w:r w:rsidRPr="00565758">
        <w:rPr>
          <w:noProof/>
        </w:rPr>
        <w:tab/>
        <w:t>3GPP TS 23.140: " Multimedia Messaging Service (MMS); Functional description; Stage 2".</w:t>
      </w:r>
    </w:p>
    <w:p w:rsidR="004E48B1" w:rsidRPr="000C059D" w:rsidRDefault="004E48B1" w:rsidP="004E48B1">
      <w:pPr>
        <w:pStyle w:val="EX"/>
        <w:rPr>
          <w:noProof/>
        </w:rPr>
      </w:pPr>
      <w:r w:rsidRPr="000C059D">
        <w:rPr>
          <w:noProof/>
        </w:rPr>
        <w:t>[209]</w:t>
      </w:r>
      <w:r w:rsidRPr="000C059D">
        <w:rPr>
          <w:noProof/>
        </w:rPr>
        <w:tab/>
        <w:t>OMA "Multimedia Messaging Service; Encapsulation Protocol".</w:t>
      </w:r>
    </w:p>
    <w:p w:rsidR="004E48B1" w:rsidRPr="00FA6612" w:rsidRDefault="004E48B1" w:rsidP="004E48B1">
      <w:pPr>
        <w:pStyle w:val="EX"/>
        <w:rPr>
          <w:noProof/>
        </w:rPr>
      </w:pPr>
      <w:r w:rsidRPr="00FA6612">
        <w:rPr>
          <w:noProof/>
        </w:rPr>
        <w:t>[210]</w:t>
      </w:r>
      <w:r w:rsidRPr="00FA6612">
        <w:rPr>
          <w:noProof/>
        </w:rPr>
        <w:tab/>
      </w:r>
      <w:r w:rsidRPr="00131693">
        <w:rPr>
          <w:szCs w:val="18"/>
          <w:lang w:val="en-US"/>
        </w:rPr>
        <w:t>OMNA WSP Content Type Numbers</w:t>
      </w:r>
      <w:r w:rsidRPr="00131693">
        <w:rPr>
          <w:snapToGrid w:val="0"/>
          <w:lang w:val="en-US"/>
        </w:rPr>
        <w:t xml:space="preserve"> </w:t>
      </w:r>
      <w:r w:rsidRPr="00131693">
        <w:rPr>
          <w:snapToGrid w:val="0"/>
          <w:lang w:val="en-US"/>
        </w:rPr>
        <w:br/>
      </w:r>
      <w:r w:rsidRPr="00131693">
        <w:rPr>
          <w:szCs w:val="18"/>
          <w:lang w:val="en-US"/>
        </w:rPr>
        <w:t>http://www.openmobilealliance.org/tech/omna/omna-wsp-content-type.aspx</w:t>
      </w:r>
    </w:p>
    <w:p w:rsidR="004E48B1" w:rsidRPr="00E74EA6" w:rsidRDefault="004E48B1" w:rsidP="004E48B1">
      <w:pPr>
        <w:pStyle w:val="EX"/>
        <w:rPr>
          <w:noProof/>
          <w:lang w:val="pl-PL"/>
        </w:rPr>
      </w:pPr>
      <w:r w:rsidRPr="00E74EA6">
        <w:rPr>
          <w:noProof/>
          <w:lang w:val="pl-PL"/>
        </w:rPr>
        <w:lastRenderedPageBreak/>
        <w:t>[</w:t>
      </w:r>
      <w:r w:rsidRPr="00E74EA6">
        <w:rPr>
          <w:noProof/>
          <w:color w:val="000000"/>
          <w:lang w:val="pl-PL"/>
        </w:rPr>
        <w:t>211</w:t>
      </w:r>
      <w:r w:rsidRPr="00E74EA6">
        <w:rPr>
          <w:noProof/>
          <w:lang w:val="pl-PL"/>
        </w:rPr>
        <w:t>]</w:t>
      </w:r>
      <w:r w:rsidRPr="00E74EA6">
        <w:rPr>
          <w:noProof/>
          <w:lang w:val="pl-PL"/>
        </w:rPr>
        <w:tab/>
        <w:t>OMA-CP-POC: "OMA PoC Control Plane"</w:t>
      </w:r>
    </w:p>
    <w:p w:rsidR="004E48B1" w:rsidRPr="00565758" w:rsidRDefault="004E48B1" w:rsidP="004E48B1">
      <w:pPr>
        <w:pStyle w:val="EX"/>
        <w:rPr>
          <w:noProof/>
        </w:rPr>
      </w:pPr>
      <w:r w:rsidRPr="00565758">
        <w:rPr>
          <w:noProof/>
        </w:rPr>
        <w:t>[212]</w:t>
      </w:r>
      <w:r w:rsidRPr="00565758">
        <w:rPr>
          <w:noProof/>
        </w:rPr>
        <w:tab/>
        <w:t>3GPP 29.234: "3GPP system to Wireless Local Area Network (WLAN) interworking; Stage 3".</w:t>
      </w:r>
    </w:p>
    <w:p w:rsidR="004E48B1" w:rsidRPr="00565758" w:rsidRDefault="004E48B1" w:rsidP="004E48B1">
      <w:pPr>
        <w:pStyle w:val="EX"/>
        <w:rPr>
          <w:noProof/>
        </w:rPr>
      </w:pPr>
      <w:r w:rsidRPr="00565758">
        <w:rPr>
          <w:noProof/>
        </w:rPr>
        <w:t>[213]</w:t>
      </w:r>
      <w:r w:rsidRPr="00565758">
        <w:rPr>
          <w:noProof/>
        </w:rPr>
        <w:tab/>
        <w:t>3GPP TS 29.140: "MM10 interface based on Diameter protocol; Stage 3".</w:t>
      </w:r>
    </w:p>
    <w:p w:rsidR="004E48B1" w:rsidRPr="00565758" w:rsidRDefault="004E48B1" w:rsidP="004E48B1">
      <w:pPr>
        <w:pStyle w:val="EX"/>
        <w:rPr>
          <w:noProof/>
        </w:rPr>
      </w:pPr>
      <w:r w:rsidRPr="00565758">
        <w:rPr>
          <w:noProof/>
        </w:rPr>
        <w:t>[214]</w:t>
      </w:r>
      <w:r w:rsidRPr="00565758">
        <w:rPr>
          <w:noProof/>
        </w:rPr>
        <w:tab/>
        <w:t>3GPP TS 29.214: "Policy and Charging Control over Rx reference point; Stage 3".</w:t>
      </w:r>
    </w:p>
    <w:p w:rsidR="004E48B1" w:rsidRPr="00565758" w:rsidRDefault="004E48B1" w:rsidP="004E48B1">
      <w:pPr>
        <w:pStyle w:val="EX"/>
        <w:rPr>
          <w:noProof/>
        </w:rPr>
      </w:pPr>
      <w:r>
        <w:rPr>
          <w:noProof/>
        </w:rPr>
        <w:t>[215]</w:t>
      </w:r>
      <w:r>
        <w:rPr>
          <w:noProof/>
        </w:rPr>
        <w:tab/>
        <w:t xml:space="preserve">3GPP TS 29.212: </w:t>
      </w:r>
      <w:r w:rsidRPr="00565758">
        <w:rPr>
          <w:noProof/>
        </w:rPr>
        <w:t>"</w:t>
      </w:r>
      <w:r>
        <w:rPr>
          <w:noProof/>
        </w:rPr>
        <w:t>Policy and Charging Control over Gx reference point</w:t>
      </w:r>
      <w:r w:rsidRPr="00565758">
        <w:rPr>
          <w:noProof/>
        </w:rPr>
        <w:t>"</w:t>
      </w:r>
      <w:r>
        <w:rPr>
          <w:noProof/>
        </w:rPr>
        <w:t>.</w:t>
      </w:r>
    </w:p>
    <w:p w:rsidR="004E48B1" w:rsidRPr="00565758" w:rsidRDefault="004E48B1" w:rsidP="004E48B1">
      <w:pPr>
        <w:pStyle w:val="EX"/>
        <w:rPr>
          <w:noProof/>
        </w:rPr>
      </w:pPr>
      <w:r>
        <w:rPr>
          <w:noProof/>
        </w:rPr>
        <w:t>[216]</w:t>
      </w:r>
      <w:r>
        <w:rPr>
          <w:noProof/>
        </w:rPr>
        <w:tab/>
        <w:t>3GPP TS 23.040: "</w:t>
      </w:r>
      <w:r w:rsidRPr="009A65B6">
        <w:rPr>
          <w:noProof/>
        </w:rPr>
        <w:t>Technical realization of Short Message Service (SMS)</w:t>
      </w:r>
      <w:r>
        <w:rPr>
          <w:noProof/>
        </w:rPr>
        <w:t>".</w:t>
      </w:r>
    </w:p>
    <w:p w:rsidR="004E48B1" w:rsidRPr="00416F9A" w:rsidRDefault="004E48B1" w:rsidP="004E48B1">
      <w:pPr>
        <w:pStyle w:val="EX"/>
        <w:rPr>
          <w:noProof/>
        </w:rPr>
      </w:pPr>
      <w:r w:rsidRPr="00416F9A">
        <w:rPr>
          <w:noProof/>
        </w:rPr>
        <w:t>[217]</w:t>
      </w:r>
      <w:r w:rsidRPr="00416F9A">
        <w:rPr>
          <w:noProof/>
        </w:rPr>
        <w:tab/>
      </w:r>
      <w:r>
        <w:rPr>
          <w:noProof/>
        </w:rPr>
        <w:t xml:space="preserve">3GPP </w:t>
      </w:r>
      <w:r>
        <w:rPr>
          <w:lang w:eastAsia="de-DE"/>
        </w:rPr>
        <w:t>TS 22.142: "</w:t>
      </w:r>
      <w:r>
        <w:rPr>
          <w:rFonts w:hint="eastAsia"/>
          <w:lang w:eastAsia="zh-CN"/>
        </w:rPr>
        <w:t>V</w:t>
      </w:r>
      <w:r>
        <w:rPr>
          <w:rFonts w:hint="eastAsia"/>
        </w:rPr>
        <w:t xml:space="preserve">alue </w:t>
      </w:r>
      <w:r>
        <w:rPr>
          <w:rFonts w:hint="eastAsia"/>
          <w:lang w:eastAsia="zh-CN"/>
        </w:rPr>
        <w:t>A</w:t>
      </w:r>
      <w:r w:rsidRPr="00626D9C">
        <w:rPr>
          <w:rFonts w:hint="eastAsia"/>
        </w:rPr>
        <w:t>dded</w:t>
      </w:r>
      <w:r w:rsidRPr="00626D9C">
        <w:t xml:space="preserve"> </w:t>
      </w:r>
      <w:r>
        <w:rPr>
          <w:rFonts w:hint="eastAsia"/>
          <w:lang w:eastAsia="zh-CN"/>
        </w:rPr>
        <w:t>S</w:t>
      </w:r>
      <w:r w:rsidRPr="00626D9C">
        <w:t>ervices</w:t>
      </w:r>
      <w:r w:rsidRPr="00626D9C">
        <w:rPr>
          <w:rFonts w:hint="eastAsia"/>
        </w:rPr>
        <w:t xml:space="preserve"> </w:t>
      </w:r>
      <w:r>
        <w:t xml:space="preserve">(VAS) </w:t>
      </w:r>
      <w:r w:rsidRPr="00626D9C">
        <w:rPr>
          <w:rFonts w:hint="eastAsia"/>
        </w:rPr>
        <w:t xml:space="preserve">for </w:t>
      </w:r>
      <w:r>
        <w:t>Short Message Service (</w:t>
      </w:r>
      <w:r w:rsidRPr="00626D9C">
        <w:rPr>
          <w:rFonts w:hint="eastAsia"/>
        </w:rPr>
        <w:t>SMS</w:t>
      </w:r>
      <w:r>
        <w:t>)</w:t>
      </w:r>
      <w:r>
        <w:rPr>
          <w:rFonts w:hint="eastAsia"/>
          <w:lang w:eastAsia="zh-CN"/>
        </w:rPr>
        <w:t xml:space="preserve"> </w:t>
      </w:r>
      <w:r>
        <w:rPr>
          <w:lang w:eastAsia="zh-CN"/>
        </w:rPr>
        <w:t>r</w:t>
      </w:r>
      <w:r>
        <w:rPr>
          <w:rFonts w:hint="eastAsia"/>
          <w:lang w:eastAsia="zh-CN"/>
        </w:rPr>
        <w:t>equirements</w:t>
      </w:r>
      <w:r>
        <w:rPr>
          <w:lang w:eastAsia="de-DE"/>
        </w:rPr>
        <w:t>".</w:t>
      </w:r>
    </w:p>
    <w:p w:rsidR="004E48B1" w:rsidRPr="00443532" w:rsidRDefault="004E48B1" w:rsidP="004E48B1">
      <w:pPr>
        <w:pStyle w:val="EX"/>
        <w:rPr>
          <w:noProof/>
        </w:rPr>
      </w:pPr>
      <w:r w:rsidRPr="00443532">
        <w:rPr>
          <w:noProof/>
        </w:rPr>
        <w:t>[218]</w:t>
      </w:r>
      <w:r w:rsidRPr="00443532">
        <w:rPr>
          <w:noProof/>
        </w:rPr>
        <w:tab/>
      </w:r>
      <w:r w:rsidRPr="00FE25DA">
        <w:t>3GPP TS 23.203: "Policy and Charging control architecture</w:t>
      </w:r>
      <w:r>
        <w:rPr>
          <w:lang w:eastAsia="de-DE"/>
        </w:rPr>
        <w:t>"</w:t>
      </w:r>
      <w:r w:rsidRPr="00FE25DA">
        <w:t>.</w:t>
      </w:r>
    </w:p>
    <w:p w:rsidR="004E48B1" w:rsidRDefault="004E48B1" w:rsidP="004E48B1">
      <w:pPr>
        <w:pStyle w:val="EX"/>
        <w:rPr>
          <w:noProof/>
        </w:rPr>
      </w:pPr>
      <w:r>
        <w:t>[219]</w:t>
      </w:r>
      <w:r>
        <w:tab/>
      </w:r>
      <w:r w:rsidRPr="000F6E39">
        <w:rPr>
          <w:noProof/>
        </w:rPr>
        <w:t>3GPP TS 29.272: " Mo</w:t>
      </w:r>
      <w:r>
        <w:rPr>
          <w:noProof/>
        </w:rPr>
        <w:t xml:space="preserve">bility Management Entity (MME) </w:t>
      </w:r>
      <w:r w:rsidRPr="000F6E39">
        <w:rPr>
          <w:noProof/>
        </w:rPr>
        <w:t>and Serving GPRS Support Node (SGSN) related interfaces based on Diameter protocol</w:t>
      </w:r>
      <w:r>
        <w:rPr>
          <w:noProof/>
        </w:rPr>
        <w:t>”.</w:t>
      </w:r>
    </w:p>
    <w:p w:rsidR="004E48B1" w:rsidRDefault="004E48B1" w:rsidP="004E48B1">
      <w:pPr>
        <w:pStyle w:val="EX"/>
        <w:rPr>
          <w:noProof/>
          <w:szCs w:val="18"/>
          <w:lang w:eastAsia="zh-CN"/>
        </w:rPr>
      </w:pPr>
      <w:r>
        <w:t>[220]</w:t>
      </w:r>
      <w:r>
        <w:tab/>
        <w:t xml:space="preserve">3GPP TS </w:t>
      </w:r>
      <w:r>
        <w:rPr>
          <w:rFonts w:hint="eastAsia"/>
          <w:noProof/>
          <w:szCs w:val="18"/>
          <w:lang w:eastAsia="zh-CN"/>
        </w:rPr>
        <w:t>24.605</w:t>
      </w:r>
      <w:r>
        <w:rPr>
          <w:noProof/>
          <w:szCs w:val="18"/>
          <w:lang w:eastAsia="zh-CN"/>
        </w:rPr>
        <w:t xml:space="preserve">: </w:t>
      </w:r>
      <w:r w:rsidRPr="00E21F4E">
        <w:rPr>
          <w:noProof/>
        </w:rPr>
        <w:t>"</w:t>
      </w:r>
      <w:r w:rsidRPr="00FB4F5E">
        <w:rPr>
          <w:noProof/>
          <w:szCs w:val="18"/>
          <w:lang w:eastAsia="zh-CN"/>
        </w:rPr>
        <w:t>Conference (CONF) using IP Multimedia (IM) Core Network (CN) subsystem; Protocol specification</w:t>
      </w:r>
      <w:r w:rsidRPr="00E21F4E">
        <w:rPr>
          <w:noProof/>
        </w:rPr>
        <w:t>"</w:t>
      </w:r>
      <w:r>
        <w:rPr>
          <w:noProof/>
          <w:szCs w:val="18"/>
          <w:lang w:eastAsia="zh-CN"/>
        </w:rPr>
        <w:t>.</w:t>
      </w:r>
    </w:p>
    <w:p w:rsidR="004E48B1" w:rsidRPr="008057F2" w:rsidRDefault="004E48B1" w:rsidP="004E48B1">
      <w:pPr>
        <w:pStyle w:val="EX"/>
        <w:rPr>
          <w:noProof/>
          <w:szCs w:val="18"/>
          <w:lang w:eastAsia="zh-CN"/>
        </w:rPr>
      </w:pPr>
      <w:r>
        <w:t>[221]</w:t>
      </w:r>
      <w:r>
        <w:tab/>
        <w:t xml:space="preserve">3GPP TS </w:t>
      </w:r>
      <w:r>
        <w:rPr>
          <w:rFonts w:hint="eastAsia"/>
          <w:noProof/>
          <w:szCs w:val="18"/>
          <w:lang w:eastAsia="zh-CN"/>
        </w:rPr>
        <w:t>2</w:t>
      </w:r>
      <w:r>
        <w:rPr>
          <w:noProof/>
          <w:szCs w:val="18"/>
          <w:lang w:eastAsia="zh-CN"/>
        </w:rPr>
        <w:t>9</w:t>
      </w:r>
      <w:r>
        <w:rPr>
          <w:rFonts w:hint="eastAsia"/>
          <w:noProof/>
          <w:szCs w:val="18"/>
          <w:lang w:eastAsia="zh-CN"/>
        </w:rPr>
        <w:t>.</w:t>
      </w:r>
      <w:r>
        <w:rPr>
          <w:noProof/>
          <w:szCs w:val="18"/>
          <w:lang w:eastAsia="zh-CN"/>
        </w:rPr>
        <w:t xml:space="preserve">329: </w:t>
      </w:r>
      <w:r w:rsidRPr="00E21F4E">
        <w:rPr>
          <w:noProof/>
        </w:rPr>
        <w:t>"</w:t>
      </w:r>
      <w:r w:rsidRPr="0016726B">
        <w:rPr>
          <w:noProof/>
          <w:szCs w:val="18"/>
          <w:lang w:eastAsia="zh-CN"/>
        </w:rPr>
        <w:t>Sh Interface based on the Diameter protocol;Protocol details</w:t>
      </w:r>
      <w:r w:rsidRPr="00E21F4E">
        <w:rPr>
          <w:noProof/>
        </w:rPr>
        <w:t>"</w:t>
      </w:r>
      <w:r>
        <w:rPr>
          <w:noProof/>
          <w:szCs w:val="18"/>
          <w:lang w:eastAsia="zh-CN"/>
        </w:rPr>
        <w:t>.</w:t>
      </w:r>
    </w:p>
    <w:p w:rsidR="004E48B1" w:rsidRDefault="004E48B1" w:rsidP="004E48B1">
      <w:pPr>
        <w:pStyle w:val="EX"/>
        <w:rPr>
          <w:noProof/>
        </w:rPr>
      </w:pPr>
      <w:r w:rsidRPr="000C059D">
        <w:rPr>
          <w:noProof/>
        </w:rPr>
        <w:t>[22</w:t>
      </w:r>
      <w:r>
        <w:rPr>
          <w:noProof/>
        </w:rPr>
        <w:t>2</w:t>
      </w:r>
      <w:r w:rsidRPr="000C059D">
        <w:rPr>
          <w:noProof/>
        </w:rPr>
        <w:t>]</w:t>
      </w:r>
      <w:r>
        <w:rPr>
          <w:noProof/>
        </w:rPr>
        <w:tab/>
      </w:r>
      <w:r w:rsidRPr="006C1918">
        <w:t>3GPP TS 29.</w:t>
      </w:r>
      <w:r>
        <w:t>658</w:t>
      </w:r>
      <w:r w:rsidRPr="006C1918">
        <w:t>: "</w:t>
      </w:r>
      <w:r w:rsidRPr="00106828">
        <w:t>SIP Transfer of IP Multimedia Service Tariff Information</w:t>
      </w:r>
      <w:r w:rsidRPr="006C1918">
        <w:t>".</w:t>
      </w:r>
    </w:p>
    <w:p w:rsidR="004E48B1" w:rsidRDefault="004E48B1" w:rsidP="004E48B1">
      <w:pPr>
        <w:pStyle w:val="EX"/>
        <w:rPr>
          <w:noProof/>
        </w:rPr>
      </w:pPr>
      <w:r>
        <w:rPr>
          <w:noProof/>
        </w:rPr>
        <w:t>[223]</w:t>
      </w:r>
      <w:r w:rsidRPr="000C059D">
        <w:rPr>
          <w:noProof/>
        </w:rPr>
        <w:t xml:space="preserve"> </w:t>
      </w:r>
      <w:r>
        <w:rPr>
          <w:noProof/>
        </w:rPr>
        <w:tab/>
      </w:r>
      <w:r>
        <w:rPr>
          <w:lang w:val="en-US"/>
        </w:rPr>
        <w:t xml:space="preserve">OMA-DDS-Charging_Data: </w:t>
      </w:r>
      <w:r w:rsidRPr="00E21F4E">
        <w:rPr>
          <w:noProof/>
        </w:rPr>
        <w:t>"</w:t>
      </w:r>
      <w:r>
        <w:rPr>
          <w:lang w:val="en-US"/>
        </w:rPr>
        <w:t>Charging Data</w:t>
      </w:r>
      <w:r w:rsidRPr="00E21F4E">
        <w:rPr>
          <w:noProof/>
        </w:rPr>
        <w:t>".</w:t>
      </w:r>
    </w:p>
    <w:p w:rsidR="004E48B1" w:rsidRDefault="004E48B1" w:rsidP="004E48B1">
      <w:pPr>
        <w:pStyle w:val="EX"/>
        <w:rPr>
          <w:noProof/>
        </w:rPr>
      </w:pPr>
      <w:r>
        <w:rPr>
          <w:noProof/>
        </w:rPr>
        <w:t xml:space="preserve">[224] </w:t>
      </w:r>
      <w:r>
        <w:rPr>
          <w:noProof/>
        </w:rPr>
        <w:tab/>
      </w:r>
      <w:r w:rsidRPr="00FE25DA">
        <w:t>3GPP TS 23.003: "Numbering, Addressing and Identification".</w:t>
      </w:r>
      <w:r>
        <w:rPr>
          <w:noProof/>
        </w:rPr>
        <w:t xml:space="preserve"> </w:t>
      </w:r>
    </w:p>
    <w:p w:rsidR="004E48B1" w:rsidRDefault="004E48B1" w:rsidP="004E48B1">
      <w:pPr>
        <w:pStyle w:val="EX"/>
        <w:rPr>
          <w:noProof/>
        </w:rPr>
      </w:pPr>
      <w:r>
        <w:rPr>
          <w:noProof/>
        </w:rPr>
        <w:t>[225]</w:t>
      </w:r>
      <w:r w:rsidRPr="000C059D">
        <w:rPr>
          <w:noProof/>
        </w:rPr>
        <w:t xml:space="preserve"> </w:t>
      </w:r>
      <w:r>
        <w:rPr>
          <w:noProof/>
        </w:rPr>
        <w:tab/>
      </w:r>
      <w:r w:rsidRPr="00D22B9F">
        <w:rPr>
          <w:noProof/>
        </w:rPr>
        <w:t>3GPP TS 29.060: "General Packet Radio Service (GPRS); GPRS Tunnelling Protocol (GTP) across the Gn and Gp interface".</w:t>
      </w:r>
    </w:p>
    <w:p w:rsidR="004E48B1" w:rsidRDefault="004E48B1" w:rsidP="004E48B1">
      <w:pPr>
        <w:pStyle w:val="EX"/>
        <w:rPr>
          <w:noProof/>
        </w:rPr>
      </w:pPr>
      <w:r>
        <w:rPr>
          <w:noProof/>
        </w:rPr>
        <w:t>[226]</w:t>
      </w:r>
      <w:r w:rsidRPr="000C059D">
        <w:rPr>
          <w:noProof/>
        </w:rPr>
        <w:t xml:space="preserve"> </w:t>
      </w:r>
      <w:r>
        <w:rPr>
          <w:noProof/>
        </w:rPr>
        <w:tab/>
      </w:r>
      <w:r w:rsidRPr="00041F44">
        <w:t xml:space="preserve">3GPP TS 29.274: "Evolved GPRS Tunnelling Protocol for </w:t>
      </w:r>
      <w:r w:rsidRPr="00A542CC">
        <w:t>Control Plane (GTPv2-C)</w:t>
      </w:r>
      <w:r>
        <w:t xml:space="preserve">; Stage </w:t>
      </w:r>
      <w:r w:rsidRPr="00041F44">
        <w:t>3"</w:t>
      </w:r>
      <w:r>
        <w:t>.</w:t>
      </w:r>
    </w:p>
    <w:p w:rsidR="004E48B1" w:rsidRDefault="004E48B1" w:rsidP="004E48B1">
      <w:pPr>
        <w:pStyle w:val="EX"/>
        <w:rPr>
          <w:ins w:id="25" w:author="huawei" w:date="2010-10-27T19:42:00Z"/>
          <w:noProof/>
          <w:lang w:eastAsia="zh-CN"/>
        </w:rPr>
      </w:pPr>
      <w:r>
        <w:rPr>
          <w:noProof/>
        </w:rPr>
        <w:t>[227]</w:t>
      </w:r>
      <w:ins w:id="26" w:author="huawei" w:date="2010-10-27T19:43:00Z">
        <w:r>
          <w:rPr>
            <w:rFonts w:hint="eastAsia"/>
            <w:noProof/>
            <w:lang w:eastAsia="zh-CN"/>
          </w:rPr>
          <w:t xml:space="preserve">                    3GPP TS 32.296:</w:t>
        </w:r>
      </w:ins>
      <w:r>
        <w:rPr>
          <w:noProof/>
        </w:rPr>
        <w:t xml:space="preserve"> </w:t>
      </w:r>
      <w:ins w:id="27" w:author="huawei" w:date="2010-10-27T19:43:00Z">
        <w:r>
          <w:rPr>
            <w:noProof/>
            <w:lang w:eastAsia="zh-CN"/>
          </w:rPr>
          <w:t>“</w:t>
        </w:r>
        <w:r w:rsidRPr="004E48B1">
          <w:rPr>
            <w:noProof/>
            <w:lang w:eastAsia="zh-CN"/>
          </w:rPr>
          <w:t>Online Charging System (OCS): Applications and interfaces</w:t>
        </w:r>
        <w:r>
          <w:rPr>
            <w:noProof/>
            <w:lang w:eastAsia="zh-CN"/>
          </w:rPr>
          <w:t>”</w:t>
        </w:r>
      </w:ins>
    </w:p>
    <w:p w:rsidR="004E48B1" w:rsidRPr="000C059D" w:rsidRDefault="004E48B1" w:rsidP="004E48B1">
      <w:pPr>
        <w:pStyle w:val="EX"/>
        <w:rPr>
          <w:noProof/>
        </w:rPr>
      </w:pPr>
      <w:ins w:id="28" w:author="huawei" w:date="2010-10-27T19:42:00Z">
        <w:r>
          <w:rPr>
            <w:rFonts w:hint="eastAsia"/>
            <w:noProof/>
            <w:lang w:eastAsia="zh-CN"/>
          </w:rPr>
          <w:t>[228</w:t>
        </w:r>
      </w:ins>
      <w:ins w:id="29" w:author="huawei" w:date="2010-10-27T19:43:00Z">
        <w:r>
          <w:rPr>
            <w:rFonts w:hint="eastAsia"/>
            <w:noProof/>
            <w:lang w:eastAsia="zh-CN"/>
          </w:rPr>
          <w:t>]</w:t>
        </w:r>
      </w:ins>
      <w:r w:rsidRPr="000C059D">
        <w:rPr>
          <w:bCs/>
          <w:noProof/>
        </w:rPr>
        <w:t>- [400]</w:t>
      </w:r>
      <w:r w:rsidRPr="000C059D">
        <w:rPr>
          <w:noProof/>
        </w:rPr>
        <w:tab/>
      </w:r>
      <w:r w:rsidRPr="000C059D">
        <w:rPr>
          <w:bCs/>
          <w:noProof/>
        </w:rPr>
        <w:t>Void.</w:t>
      </w:r>
    </w:p>
    <w:p w:rsidR="004E48B1" w:rsidRPr="000C059D" w:rsidRDefault="004E48B1" w:rsidP="004E48B1">
      <w:pPr>
        <w:pStyle w:val="EX"/>
        <w:rPr>
          <w:noProof/>
          <w:color w:val="000000"/>
        </w:rPr>
      </w:pPr>
      <w:r w:rsidRPr="000C059D">
        <w:rPr>
          <w:noProof/>
          <w:color w:val="000000"/>
        </w:rPr>
        <w:t>[401]</w:t>
      </w:r>
      <w:r w:rsidRPr="000C059D">
        <w:rPr>
          <w:noProof/>
          <w:color w:val="000000"/>
        </w:rPr>
        <w:tab/>
        <w:t>IETF RFC 3588: "Diameter Base Protocol".</w:t>
      </w:r>
    </w:p>
    <w:p w:rsidR="004E48B1" w:rsidRPr="00AE1355" w:rsidRDefault="004E48B1" w:rsidP="004E48B1">
      <w:pPr>
        <w:pStyle w:val="EX"/>
        <w:rPr>
          <w:noProof/>
        </w:rPr>
      </w:pPr>
      <w:r w:rsidRPr="00AE1355">
        <w:rPr>
          <w:noProof/>
        </w:rPr>
        <w:t>[402]</w:t>
      </w:r>
      <w:r w:rsidRPr="00AE1355">
        <w:rPr>
          <w:noProof/>
        </w:rPr>
        <w:tab/>
        <w:t xml:space="preserve">IETF RFC 4006: "Diameter Credit Control Application" </w:t>
      </w:r>
    </w:p>
    <w:p w:rsidR="004E48B1" w:rsidRPr="00AE1355" w:rsidRDefault="004E48B1" w:rsidP="004E48B1">
      <w:pPr>
        <w:pStyle w:val="EX"/>
        <w:rPr>
          <w:noProof/>
        </w:rPr>
      </w:pPr>
      <w:r w:rsidRPr="00AE1355">
        <w:rPr>
          <w:bCs/>
          <w:noProof/>
        </w:rPr>
        <w:t>[403]</w:t>
      </w:r>
      <w:r w:rsidRPr="00AE1355">
        <w:rPr>
          <w:noProof/>
        </w:rPr>
        <w:tab/>
        <w:t xml:space="preserve">IETF </w:t>
      </w:r>
      <w:r>
        <w:rPr>
          <w:noProof/>
        </w:rPr>
        <w:t>RFC 5580:</w:t>
      </w:r>
      <w:r w:rsidRPr="00AE1355">
        <w:rPr>
          <w:noProof/>
        </w:rPr>
        <w:t xml:space="preserve"> "Carrying Location Objects in RADIUS"</w:t>
      </w:r>
    </w:p>
    <w:p w:rsidR="004E48B1" w:rsidRPr="00565758" w:rsidRDefault="004E48B1" w:rsidP="004E48B1">
      <w:pPr>
        <w:pStyle w:val="EX"/>
        <w:rPr>
          <w:noProof/>
        </w:rPr>
      </w:pPr>
      <w:r w:rsidRPr="00565758">
        <w:rPr>
          <w:noProof/>
        </w:rPr>
        <w:t>[404]</w:t>
      </w:r>
      <w:r w:rsidRPr="00565758">
        <w:rPr>
          <w:noProof/>
        </w:rPr>
        <w:tab/>
        <w:t>IETF RFC 3455 , "Private Extensions to the Session Initiation Protocol (SIP) for the 3</w:t>
      </w:r>
      <w:r w:rsidRPr="00565758">
        <w:rPr>
          <w:noProof/>
          <w:vertAlign w:val="superscript"/>
        </w:rPr>
        <w:t>rd</w:t>
      </w:r>
      <w:r w:rsidRPr="00565758">
        <w:rPr>
          <w:noProof/>
        </w:rPr>
        <w:t xml:space="preserve"> Generation Partnership Projects (3GPP)".</w:t>
      </w:r>
    </w:p>
    <w:p w:rsidR="004E48B1" w:rsidRPr="00565758" w:rsidRDefault="004E48B1" w:rsidP="004E48B1">
      <w:pPr>
        <w:pStyle w:val="EX"/>
        <w:rPr>
          <w:noProof/>
          <w:snapToGrid w:val="0"/>
        </w:rPr>
      </w:pPr>
      <w:r w:rsidRPr="00565758">
        <w:rPr>
          <w:noProof/>
          <w:snapToGrid w:val="0"/>
        </w:rPr>
        <w:t>[405]</w:t>
      </w:r>
      <w:r w:rsidRPr="00565758">
        <w:rPr>
          <w:noProof/>
          <w:snapToGrid w:val="0"/>
        </w:rPr>
        <w:tab/>
        <w:t>IETF RFC 3261: "SIP: Session Initiation Protocol".</w:t>
      </w:r>
    </w:p>
    <w:p w:rsidR="004E48B1" w:rsidRPr="00565758" w:rsidRDefault="004E48B1" w:rsidP="004E48B1">
      <w:pPr>
        <w:pStyle w:val="EX"/>
        <w:rPr>
          <w:noProof/>
          <w:snapToGrid w:val="0"/>
        </w:rPr>
      </w:pPr>
      <w:r w:rsidRPr="00E21F4E">
        <w:rPr>
          <w:noProof/>
          <w:snapToGrid w:val="0"/>
        </w:rPr>
        <w:t>[406]</w:t>
      </w:r>
      <w:r w:rsidRPr="00E21F4E">
        <w:rPr>
          <w:noProof/>
          <w:snapToGrid w:val="0"/>
        </w:rPr>
        <w:tab/>
        <w:t>IETF RFC 4566: "SDP: Session Description Protocol".</w:t>
      </w:r>
      <w:r w:rsidRPr="00E21F4E">
        <w:rPr>
          <w:noProof/>
          <w:snapToGrid w:val="0"/>
        </w:rPr>
        <w:br/>
      </w:r>
      <w:r w:rsidRPr="00E21F4E">
        <w:rPr>
          <w:noProof/>
          <w:snapToGrid w:val="0"/>
        </w:rPr>
        <w:br/>
      </w:r>
      <w:r w:rsidRPr="00565758">
        <w:rPr>
          <w:noProof/>
          <w:snapToGrid w:val="0"/>
        </w:rPr>
        <w:t>[407]</w:t>
      </w:r>
      <w:r w:rsidRPr="00565758">
        <w:rPr>
          <w:noProof/>
          <w:snapToGrid w:val="0"/>
        </w:rPr>
        <w:tab/>
        <w:t>IETF RFC 4005: "Diameter Network Access Server Application"</w:t>
      </w:r>
      <w:r>
        <w:rPr>
          <w:noProof/>
          <w:snapToGrid w:val="0"/>
        </w:rPr>
        <w:t>.</w:t>
      </w:r>
    </w:p>
    <w:p w:rsidR="004E48B1" w:rsidRPr="002678ED" w:rsidRDefault="004E48B1" w:rsidP="004E48B1">
      <w:pPr>
        <w:pStyle w:val="EX"/>
        <w:rPr>
          <w:noProof/>
          <w:snapToGrid w:val="0"/>
        </w:rPr>
      </w:pPr>
      <w:r>
        <w:rPr>
          <w:noProof/>
          <w:snapToGrid w:val="0"/>
        </w:rPr>
        <w:t>[408]</w:t>
      </w:r>
      <w:r>
        <w:rPr>
          <w:noProof/>
          <w:snapToGrid w:val="0"/>
        </w:rPr>
        <w:tab/>
        <w:t>IETF RFC 3264: An Offer/Answer Model with the Session Description Protocol (SDP).</w:t>
      </w:r>
    </w:p>
    <w:p w:rsidR="004E48B1" w:rsidRPr="00565758" w:rsidRDefault="004E48B1" w:rsidP="004E48B1">
      <w:pPr>
        <w:pStyle w:val="NO"/>
        <w:rPr>
          <w:noProof/>
        </w:rPr>
      </w:pPr>
      <w:r w:rsidRPr="00565758">
        <w:rPr>
          <w:noProof/>
        </w:rPr>
        <w:lastRenderedPageBreak/>
        <w:t>NOTE:</w:t>
      </w:r>
      <w:r w:rsidRPr="00565758">
        <w:rPr>
          <w:noProof/>
        </w:rPr>
        <w:tab/>
        <w:t>The above reference will need to be updated to reference the assigned RFC number, once the draft achieves RFC status within the IETF.</w:t>
      </w:r>
    </w:p>
    <w:p w:rsidR="00AD6551" w:rsidRPr="004E48B1" w:rsidRDefault="00AD6551" w:rsidP="00AD6551">
      <w:pPr>
        <w:rPr>
          <w:lang w:eastAsia="zh-CN"/>
        </w:rPr>
      </w:pPr>
    </w:p>
    <w:p w:rsidR="00AD6551" w:rsidRDefault="00AD6551" w:rsidP="00AD6551">
      <w:pPr>
        <w:rPr>
          <w:lang w:eastAsia="zh-CN"/>
        </w:rPr>
      </w:pPr>
    </w:p>
    <w:tbl>
      <w:tblPr>
        <w:tblStyle w:val="TableGrid"/>
        <w:tblW w:w="0" w:type="auto"/>
        <w:tblInd w:w="108" w:type="dxa"/>
        <w:shd w:val="clear" w:color="auto" w:fill="FFFFCC"/>
        <w:tblCellMar>
          <w:top w:w="113" w:type="dxa"/>
        </w:tblCellMar>
        <w:tblLook w:val="01E0"/>
      </w:tblPr>
      <w:tblGrid>
        <w:gridCol w:w="9639"/>
      </w:tblGrid>
      <w:tr w:rsidR="00AD6551" w:rsidTr="00AD6551">
        <w:tc>
          <w:tcPr>
            <w:tcW w:w="9639" w:type="dxa"/>
            <w:shd w:val="clear" w:color="auto" w:fill="FFFFCC"/>
            <w:vAlign w:val="center"/>
          </w:tcPr>
          <w:p w:rsidR="00AD6551" w:rsidRPr="00FA7359" w:rsidRDefault="00AD6551" w:rsidP="00AD6551">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rsidR="00AD6551" w:rsidRDefault="00AD6551" w:rsidP="00AD6551">
      <w:pPr>
        <w:rPr>
          <w:lang w:eastAsia="zh-CN"/>
        </w:rPr>
      </w:pPr>
    </w:p>
    <w:p w:rsidR="00AD6551" w:rsidRDefault="00AD6551" w:rsidP="00AD6551">
      <w:pPr>
        <w:rPr>
          <w:lang w:eastAsia="zh-CN"/>
        </w:rPr>
      </w:pPr>
    </w:p>
    <w:p w:rsidR="00AD6551" w:rsidRDefault="00AD6551" w:rsidP="00AD6551">
      <w:pPr>
        <w:rPr>
          <w:lang w:eastAsia="zh-CN"/>
        </w:rPr>
      </w:pPr>
    </w:p>
    <w:p w:rsidR="00AD6551" w:rsidRDefault="00AD6551" w:rsidP="00AD6551">
      <w:pPr>
        <w:rPr>
          <w:lang w:eastAsia="zh-CN"/>
        </w:rPr>
      </w:pPr>
    </w:p>
    <w:p w:rsidR="00AD6551" w:rsidRPr="00565758" w:rsidRDefault="00AD6551" w:rsidP="00AD6551">
      <w:pPr>
        <w:pStyle w:val="Heading4"/>
        <w:rPr>
          <w:noProof/>
        </w:rPr>
      </w:pPr>
      <w:bookmarkStart w:id="30" w:name="_Toc273957007"/>
      <w:r w:rsidRPr="00565758">
        <w:rPr>
          <w:noProof/>
        </w:rPr>
        <w:t>6.4.1.1</w:t>
      </w:r>
      <w:r w:rsidRPr="00565758">
        <w:rPr>
          <w:noProof/>
        </w:rPr>
        <w:tab/>
        <w:t>General</w:t>
      </w:r>
      <w:bookmarkEnd w:id="30"/>
    </w:p>
    <w:p w:rsidR="00AD6551" w:rsidRPr="00565758" w:rsidRDefault="00AD6551" w:rsidP="00AD6551">
      <w:pPr>
        <w:rPr>
          <w:noProof/>
          <w:color w:val="000000"/>
        </w:rPr>
      </w:pPr>
      <w:r w:rsidRPr="00565758">
        <w:rPr>
          <w:noProof/>
        </w:rPr>
        <w:t xml:space="preserve">The corresponding Diameter credit control application messages for the Debit / Reserve Unit Request operation is Credit-Control-Request (CCR) and for the Debit / Reserve Unit Response operation is Credit-Control-Answer (CCA) as specified in </w:t>
      </w:r>
      <w:r w:rsidRPr="00565758">
        <w:rPr>
          <w:noProof/>
          <w:color w:val="000000"/>
        </w:rPr>
        <w:t>RFC 4006 [402].</w:t>
      </w:r>
    </w:p>
    <w:p w:rsidR="00AD6551" w:rsidRPr="00565758" w:rsidRDefault="00AD6551" w:rsidP="00AD6551">
      <w:pPr>
        <w:keepNext/>
        <w:keepLines/>
        <w:rPr>
          <w:noProof/>
          <w:color w:val="000000"/>
        </w:rPr>
      </w:pPr>
      <w:r w:rsidRPr="00565758">
        <w:rPr>
          <w:noProof/>
          <w:color w:val="000000"/>
        </w:rPr>
        <w:t>The Diameter Credit-Control Application (DCCA) specifies an approach based on a series of "interrogations":</w:t>
      </w:r>
    </w:p>
    <w:p w:rsidR="00AD6551" w:rsidRPr="00565758" w:rsidRDefault="00AD6551" w:rsidP="00AD6551">
      <w:pPr>
        <w:pStyle w:val="ListBullet"/>
        <w:numPr>
          <w:ilvl w:val="0"/>
          <w:numId w:val="1"/>
        </w:numPr>
        <w:overflowPunct w:val="0"/>
        <w:autoSpaceDE w:val="0"/>
        <w:autoSpaceDN w:val="0"/>
        <w:adjustRightInd w:val="0"/>
        <w:ind w:left="568" w:hanging="284"/>
        <w:textAlignment w:val="baseline"/>
        <w:rPr>
          <w:noProof/>
        </w:rPr>
      </w:pPr>
      <w:r w:rsidRPr="00565758">
        <w:rPr>
          <w:noProof/>
        </w:rPr>
        <w:t>Initial interrogation.</w:t>
      </w:r>
    </w:p>
    <w:p w:rsidR="00AD6551" w:rsidRPr="00565758" w:rsidRDefault="00AD6551" w:rsidP="00AD6551">
      <w:pPr>
        <w:pStyle w:val="ListBullet"/>
        <w:numPr>
          <w:ilvl w:val="0"/>
          <w:numId w:val="1"/>
        </w:numPr>
        <w:overflowPunct w:val="0"/>
        <w:autoSpaceDE w:val="0"/>
        <w:autoSpaceDN w:val="0"/>
        <w:adjustRightInd w:val="0"/>
        <w:ind w:left="568" w:hanging="284"/>
        <w:textAlignment w:val="baseline"/>
        <w:rPr>
          <w:noProof/>
        </w:rPr>
      </w:pPr>
      <w:r w:rsidRPr="00565758">
        <w:rPr>
          <w:noProof/>
        </w:rPr>
        <w:t>Zero, one or more interim interrogations.</w:t>
      </w:r>
    </w:p>
    <w:p w:rsidR="00AD6551" w:rsidRPr="00565758" w:rsidRDefault="00AD6551" w:rsidP="00AD6551">
      <w:pPr>
        <w:pStyle w:val="ListBullet"/>
        <w:numPr>
          <w:ilvl w:val="0"/>
          <w:numId w:val="1"/>
        </w:numPr>
        <w:overflowPunct w:val="0"/>
        <w:autoSpaceDE w:val="0"/>
        <w:autoSpaceDN w:val="0"/>
        <w:adjustRightInd w:val="0"/>
        <w:ind w:left="568" w:hanging="284"/>
        <w:textAlignment w:val="baseline"/>
        <w:rPr>
          <w:noProof/>
        </w:rPr>
      </w:pPr>
      <w:r w:rsidRPr="00565758">
        <w:rPr>
          <w:noProof/>
        </w:rPr>
        <w:t>Final interrogation.</w:t>
      </w:r>
    </w:p>
    <w:p w:rsidR="00AD6551" w:rsidRPr="00565758" w:rsidRDefault="00AD6551" w:rsidP="00AD6551">
      <w:pPr>
        <w:rPr>
          <w:noProof/>
        </w:rPr>
      </w:pPr>
      <w:r w:rsidRPr="00565758">
        <w:rPr>
          <w:noProof/>
        </w:rPr>
        <w:t>In addition to a series of interrogations, also a one time event (interrogation) can be used e.g. in the case when service execution is always successful.</w:t>
      </w:r>
    </w:p>
    <w:p w:rsidR="00AD6551" w:rsidRPr="00565758" w:rsidRDefault="00AD6551" w:rsidP="00AD6551">
      <w:pPr>
        <w:rPr>
          <w:noProof/>
          <w:color w:val="000000"/>
        </w:rPr>
      </w:pPr>
      <w:r w:rsidRPr="00565758">
        <w:rPr>
          <w:noProof/>
          <w:color w:val="000000"/>
        </w:rPr>
        <w:t xml:space="preserve">All of these interrogations use </w:t>
      </w:r>
      <w:r w:rsidR="00BC2F52" w:rsidRPr="00BC2F52">
        <w:rPr>
          <w:i/>
          <w:noProof/>
          <w:color w:val="000000"/>
          <w:rPrChange w:id="31" w:author="huawei" w:date="2010-10-27T19:36:00Z">
            <w:rPr>
              <w:noProof/>
              <w:color w:val="000000"/>
            </w:rPr>
          </w:rPrChange>
        </w:rPr>
        <w:t>Credit</w:t>
      </w:r>
      <w:r w:rsidRPr="00565758">
        <w:rPr>
          <w:i/>
          <w:noProof/>
          <w:color w:val="000000"/>
        </w:rPr>
        <w:t>-Control-Request</w:t>
      </w:r>
      <w:r w:rsidRPr="00565758">
        <w:rPr>
          <w:noProof/>
          <w:color w:val="000000"/>
        </w:rPr>
        <w:t xml:space="preserve"> and </w:t>
      </w:r>
      <w:r w:rsidRPr="00565758">
        <w:rPr>
          <w:i/>
          <w:noProof/>
          <w:color w:val="000000"/>
        </w:rPr>
        <w:t>Credit-Control-Answer</w:t>
      </w:r>
      <w:r w:rsidRPr="00565758">
        <w:rPr>
          <w:noProof/>
          <w:color w:val="000000"/>
        </w:rPr>
        <w:t xml:space="preserve"> messages. The </w:t>
      </w:r>
      <w:r w:rsidRPr="00565758">
        <w:rPr>
          <w:i/>
          <w:noProof/>
          <w:color w:val="000000"/>
        </w:rPr>
        <w:t>Credit-Control-Request</w:t>
      </w:r>
      <w:r w:rsidRPr="00565758">
        <w:rPr>
          <w:noProof/>
          <w:color w:val="000000"/>
        </w:rPr>
        <w:t xml:space="preserve"> for the "interim interrogation" and "final interrogation" reports the actual number of "units" that were used, from what was previously reserved. This determines the actual amount debited from the subscriber's account.</w:t>
      </w:r>
    </w:p>
    <w:p w:rsidR="00AD6551" w:rsidRPr="00565758" w:rsidRDefault="00AD6551" w:rsidP="00AD6551">
      <w:pPr>
        <w:rPr>
          <w:noProof/>
          <w:color w:val="000000"/>
        </w:rPr>
      </w:pPr>
      <w:r w:rsidRPr="00565758">
        <w:rPr>
          <w:noProof/>
          <w:color w:val="000000"/>
        </w:rPr>
        <w:t xml:space="preserve">Table 6.4.1.1 describes the use of these Diameter messages </w:t>
      </w:r>
      <w:r>
        <w:rPr>
          <w:noProof/>
          <w:color w:val="000000"/>
        </w:rPr>
        <w:t xml:space="preserve">which are adapted </w:t>
      </w:r>
      <w:r w:rsidRPr="00565758">
        <w:rPr>
          <w:noProof/>
          <w:color w:val="000000"/>
        </w:rPr>
        <w:t xml:space="preserve">for </w:t>
      </w:r>
      <w:r>
        <w:rPr>
          <w:noProof/>
          <w:color w:val="000000"/>
        </w:rPr>
        <w:t xml:space="preserve">3GPP </w:t>
      </w:r>
      <w:r w:rsidRPr="00565758">
        <w:rPr>
          <w:noProof/>
          <w:color w:val="000000"/>
        </w:rPr>
        <w:t>online charging.</w:t>
      </w:r>
    </w:p>
    <w:p w:rsidR="00AD6551" w:rsidRPr="00565758" w:rsidRDefault="00AD6551" w:rsidP="00AD6551">
      <w:pPr>
        <w:pStyle w:val="TH"/>
        <w:rPr>
          <w:noProof/>
          <w:color w:val="000000"/>
        </w:rPr>
      </w:pPr>
      <w:r w:rsidRPr="00565758">
        <w:rPr>
          <w:noProof/>
          <w:color w:val="000000"/>
        </w:rPr>
        <w:t>Table 6.4.1.1: Online Charging Messages Reference Table</w:t>
      </w:r>
    </w:p>
    <w:tbl>
      <w:tblPr>
        <w:tblW w:w="0" w:type="auto"/>
        <w:jc w:val="center"/>
        <w:tblInd w:w="1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3236"/>
        <w:gridCol w:w="1157"/>
        <w:gridCol w:w="1766"/>
        <w:gridCol w:w="1564"/>
      </w:tblGrid>
      <w:tr w:rsidR="00AD6551" w:rsidRPr="00565758" w:rsidTr="00AD6551">
        <w:trPr>
          <w:jc w:val="center"/>
        </w:trPr>
        <w:tc>
          <w:tcPr>
            <w:tcW w:w="3236" w:type="dxa"/>
            <w:shd w:val="clear" w:color="auto" w:fill="D9D9D9"/>
          </w:tcPr>
          <w:p w:rsidR="00AD6551" w:rsidRPr="00565758" w:rsidRDefault="00AD6551" w:rsidP="00AD6551">
            <w:pPr>
              <w:pStyle w:val="TAH"/>
              <w:rPr>
                <w:rFonts w:eastAsia="MS Mincho"/>
                <w:noProof/>
                <w:color w:val="000000"/>
              </w:rPr>
            </w:pPr>
            <w:r w:rsidRPr="00565758">
              <w:rPr>
                <w:rFonts w:eastAsia="MS Mincho"/>
                <w:noProof/>
                <w:color w:val="000000"/>
              </w:rPr>
              <w:t>Command-Name</w:t>
            </w:r>
          </w:p>
        </w:tc>
        <w:tc>
          <w:tcPr>
            <w:tcW w:w="1157" w:type="dxa"/>
            <w:tcBorders>
              <w:bottom w:val="single" w:sz="4" w:space="0" w:color="auto"/>
            </w:tcBorders>
            <w:shd w:val="clear" w:color="auto" w:fill="D9D9D9"/>
          </w:tcPr>
          <w:p w:rsidR="00AD6551" w:rsidRPr="00565758" w:rsidRDefault="00AD6551" w:rsidP="00AD6551">
            <w:pPr>
              <w:pStyle w:val="TAH"/>
              <w:rPr>
                <w:rFonts w:eastAsia="MS Mincho"/>
                <w:noProof/>
                <w:color w:val="000000"/>
              </w:rPr>
            </w:pPr>
            <w:r w:rsidRPr="00565758">
              <w:rPr>
                <w:rFonts w:eastAsia="MS Mincho"/>
                <w:noProof/>
                <w:color w:val="000000"/>
              </w:rPr>
              <w:t>Source</w:t>
            </w:r>
          </w:p>
        </w:tc>
        <w:tc>
          <w:tcPr>
            <w:tcW w:w="1766" w:type="dxa"/>
            <w:tcBorders>
              <w:bottom w:val="single" w:sz="4" w:space="0" w:color="auto"/>
            </w:tcBorders>
            <w:shd w:val="clear" w:color="auto" w:fill="D9D9D9"/>
          </w:tcPr>
          <w:p w:rsidR="00AD6551" w:rsidRPr="00565758" w:rsidRDefault="00AD6551" w:rsidP="00AD6551">
            <w:pPr>
              <w:pStyle w:val="TAH"/>
              <w:rPr>
                <w:rFonts w:eastAsia="MS Mincho"/>
                <w:noProof/>
                <w:color w:val="000000"/>
              </w:rPr>
            </w:pPr>
            <w:r w:rsidRPr="00565758">
              <w:rPr>
                <w:rFonts w:eastAsia="MS Mincho"/>
                <w:noProof/>
                <w:color w:val="000000"/>
              </w:rPr>
              <w:t>Destination</w:t>
            </w:r>
          </w:p>
        </w:tc>
        <w:tc>
          <w:tcPr>
            <w:tcW w:w="1564" w:type="dxa"/>
            <w:shd w:val="clear" w:color="auto" w:fill="D9D9D9"/>
          </w:tcPr>
          <w:p w:rsidR="00AD6551" w:rsidRPr="00565758" w:rsidRDefault="00AD6551" w:rsidP="00AD6551">
            <w:pPr>
              <w:pStyle w:val="TAH"/>
              <w:rPr>
                <w:rFonts w:eastAsia="MS Mincho"/>
                <w:noProof/>
                <w:color w:val="000000"/>
              </w:rPr>
            </w:pPr>
            <w:r w:rsidRPr="00565758">
              <w:rPr>
                <w:rFonts w:eastAsia="MS Mincho"/>
                <w:noProof/>
                <w:color w:val="000000"/>
              </w:rPr>
              <w:t>Abbreviation</w:t>
            </w:r>
          </w:p>
        </w:tc>
      </w:tr>
      <w:tr w:rsidR="00AD6551" w:rsidRPr="00565758" w:rsidTr="00AD6551">
        <w:trPr>
          <w:jc w:val="center"/>
        </w:trPr>
        <w:tc>
          <w:tcPr>
            <w:tcW w:w="3236" w:type="dxa"/>
          </w:tcPr>
          <w:p w:rsidR="00AD6551" w:rsidRPr="00565758" w:rsidRDefault="00AD6551" w:rsidP="00AD6551">
            <w:pPr>
              <w:pStyle w:val="TAL"/>
              <w:rPr>
                <w:noProof/>
                <w:color w:val="000000"/>
              </w:rPr>
            </w:pPr>
            <w:r w:rsidRPr="00565758">
              <w:rPr>
                <w:noProof/>
                <w:color w:val="000000"/>
              </w:rPr>
              <w:t>Credit-Control-Request</w:t>
            </w:r>
          </w:p>
        </w:tc>
        <w:tc>
          <w:tcPr>
            <w:tcW w:w="1157" w:type="dxa"/>
            <w:shd w:val="clear" w:color="auto" w:fill="FFFFFF"/>
          </w:tcPr>
          <w:p w:rsidR="00AD6551" w:rsidRPr="00565758" w:rsidRDefault="00AD6551" w:rsidP="00AD6551">
            <w:pPr>
              <w:pStyle w:val="TAC"/>
              <w:ind w:left="284" w:hanging="284"/>
              <w:rPr>
                <w:noProof/>
                <w:color w:val="000000"/>
              </w:rPr>
            </w:pPr>
            <w:r w:rsidRPr="00565758">
              <w:rPr>
                <w:noProof/>
                <w:color w:val="000000"/>
              </w:rPr>
              <w:t>CTF</w:t>
            </w:r>
          </w:p>
        </w:tc>
        <w:tc>
          <w:tcPr>
            <w:tcW w:w="1766" w:type="dxa"/>
            <w:shd w:val="clear" w:color="auto" w:fill="FFFFFF"/>
          </w:tcPr>
          <w:p w:rsidR="00AD6551" w:rsidRPr="00565758" w:rsidRDefault="00AD6551" w:rsidP="00AD6551">
            <w:pPr>
              <w:pStyle w:val="TAC"/>
              <w:rPr>
                <w:noProof/>
                <w:color w:val="000000"/>
              </w:rPr>
            </w:pPr>
            <w:r w:rsidRPr="00565758">
              <w:rPr>
                <w:noProof/>
              </w:rPr>
              <w:t>OCS</w:t>
            </w:r>
          </w:p>
        </w:tc>
        <w:tc>
          <w:tcPr>
            <w:tcW w:w="1564" w:type="dxa"/>
          </w:tcPr>
          <w:p w:rsidR="00AD6551" w:rsidRPr="00565758" w:rsidRDefault="00AD6551" w:rsidP="00AD6551">
            <w:pPr>
              <w:pStyle w:val="TAC"/>
              <w:rPr>
                <w:noProof/>
                <w:color w:val="000000"/>
              </w:rPr>
            </w:pPr>
            <w:r w:rsidRPr="00565758">
              <w:rPr>
                <w:noProof/>
              </w:rPr>
              <w:t>CCR</w:t>
            </w:r>
          </w:p>
        </w:tc>
      </w:tr>
      <w:tr w:rsidR="00AD6551" w:rsidRPr="00565758" w:rsidTr="00AD6551">
        <w:trPr>
          <w:jc w:val="center"/>
        </w:trPr>
        <w:tc>
          <w:tcPr>
            <w:tcW w:w="3236" w:type="dxa"/>
          </w:tcPr>
          <w:p w:rsidR="00AD6551" w:rsidRPr="00565758" w:rsidRDefault="00AD6551" w:rsidP="00AD6551">
            <w:pPr>
              <w:pStyle w:val="TAL"/>
              <w:rPr>
                <w:noProof/>
                <w:color w:val="000000"/>
              </w:rPr>
            </w:pPr>
            <w:r w:rsidRPr="00565758">
              <w:rPr>
                <w:noProof/>
                <w:color w:val="000000"/>
              </w:rPr>
              <w:t>Credit-Control-Answer</w:t>
            </w:r>
          </w:p>
        </w:tc>
        <w:tc>
          <w:tcPr>
            <w:tcW w:w="1157" w:type="dxa"/>
            <w:shd w:val="clear" w:color="auto" w:fill="FFFFFF"/>
          </w:tcPr>
          <w:p w:rsidR="00AD6551" w:rsidRPr="00565758" w:rsidRDefault="00AD6551" w:rsidP="00AD6551">
            <w:pPr>
              <w:pStyle w:val="TAC"/>
              <w:rPr>
                <w:noProof/>
                <w:color w:val="000000"/>
              </w:rPr>
            </w:pPr>
            <w:r w:rsidRPr="00565758">
              <w:rPr>
                <w:noProof/>
              </w:rPr>
              <w:t>OCS</w:t>
            </w:r>
          </w:p>
        </w:tc>
        <w:tc>
          <w:tcPr>
            <w:tcW w:w="1766" w:type="dxa"/>
            <w:shd w:val="clear" w:color="auto" w:fill="FFFFFF"/>
          </w:tcPr>
          <w:p w:rsidR="00AD6551" w:rsidRPr="00565758" w:rsidRDefault="00AD6551" w:rsidP="00AD6551">
            <w:pPr>
              <w:pStyle w:val="TAC"/>
              <w:rPr>
                <w:noProof/>
                <w:color w:val="000000"/>
              </w:rPr>
            </w:pPr>
            <w:r w:rsidRPr="00565758">
              <w:rPr>
                <w:noProof/>
                <w:color w:val="000000"/>
              </w:rPr>
              <w:t>CTF</w:t>
            </w:r>
          </w:p>
        </w:tc>
        <w:tc>
          <w:tcPr>
            <w:tcW w:w="1564" w:type="dxa"/>
          </w:tcPr>
          <w:p w:rsidR="00AD6551" w:rsidRPr="00565758" w:rsidRDefault="00AD6551" w:rsidP="00AD6551">
            <w:pPr>
              <w:pStyle w:val="TAC"/>
              <w:rPr>
                <w:noProof/>
                <w:color w:val="000000"/>
              </w:rPr>
            </w:pPr>
            <w:r w:rsidRPr="00565758">
              <w:rPr>
                <w:noProof/>
              </w:rPr>
              <w:t>CCA</w:t>
            </w:r>
          </w:p>
        </w:tc>
      </w:tr>
      <w:tr w:rsidR="00AD6551" w:rsidRPr="00565758" w:rsidTr="00AD6551">
        <w:trPr>
          <w:jc w:val="center"/>
        </w:trPr>
        <w:tc>
          <w:tcPr>
            <w:tcW w:w="3236" w:type="dxa"/>
          </w:tcPr>
          <w:p w:rsidR="00AD6551" w:rsidRPr="005F1EF1" w:rsidRDefault="00AD6551" w:rsidP="00AD6551">
            <w:pPr>
              <w:pStyle w:val="LD"/>
              <w:rPr>
                <w:rFonts w:ascii="Arial" w:hAnsi="Arial"/>
                <w:color w:val="000000"/>
                <w:sz w:val="18"/>
              </w:rPr>
            </w:pPr>
            <w:r w:rsidRPr="005F1EF1">
              <w:rPr>
                <w:rFonts w:ascii="Arial" w:hAnsi="Arial"/>
                <w:color w:val="000000"/>
                <w:sz w:val="18"/>
              </w:rPr>
              <w:t>Capabilities-Exchange-Request</w:t>
            </w:r>
          </w:p>
        </w:tc>
        <w:tc>
          <w:tcPr>
            <w:tcW w:w="1157" w:type="dxa"/>
            <w:shd w:val="clear" w:color="auto" w:fill="FFFFFF"/>
          </w:tcPr>
          <w:p w:rsidR="00AD6551" w:rsidRPr="005F1EF1" w:rsidRDefault="00AD6551" w:rsidP="00AD6551">
            <w:pPr>
              <w:pStyle w:val="LD"/>
              <w:jc w:val="center"/>
              <w:rPr>
                <w:rFonts w:ascii="Arial" w:hAnsi="Arial"/>
                <w:color w:val="000000"/>
                <w:sz w:val="18"/>
              </w:rPr>
            </w:pPr>
            <w:r w:rsidRPr="005F1EF1">
              <w:rPr>
                <w:rFonts w:ascii="Arial" w:hAnsi="Arial"/>
                <w:color w:val="000000"/>
                <w:sz w:val="18"/>
              </w:rPr>
              <w:t>CTF</w:t>
            </w:r>
          </w:p>
        </w:tc>
        <w:tc>
          <w:tcPr>
            <w:tcW w:w="1766" w:type="dxa"/>
            <w:shd w:val="clear" w:color="auto" w:fill="FFFFFF"/>
          </w:tcPr>
          <w:p w:rsidR="00AD6551" w:rsidRPr="005F1EF1" w:rsidRDefault="00AD6551" w:rsidP="00AD6551">
            <w:pPr>
              <w:pStyle w:val="LD"/>
              <w:jc w:val="center"/>
              <w:rPr>
                <w:rFonts w:ascii="Arial" w:hAnsi="Arial"/>
                <w:color w:val="000000"/>
                <w:sz w:val="18"/>
              </w:rPr>
            </w:pPr>
            <w:r w:rsidRPr="005F1EF1">
              <w:rPr>
                <w:rFonts w:ascii="Arial" w:hAnsi="Arial"/>
                <w:color w:val="000000"/>
                <w:sz w:val="18"/>
              </w:rPr>
              <w:t>OCS</w:t>
            </w:r>
          </w:p>
        </w:tc>
        <w:tc>
          <w:tcPr>
            <w:tcW w:w="1564" w:type="dxa"/>
          </w:tcPr>
          <w:p w:rsidR="00AD6551" w:rsidRPr="005F1EF1" w:rsidRDefault="00AD6551" w:rsidP="00AD6551">
            <w:pPr>
              <w:pStyle w:val="LD"/>
              <w:jc w:val="center"/>
              <w:rPr>
                <w:rFonts w:ascii="Arial" w:hAnsi="Arial"/>
                <w:color w:val="000000"/>
                <w:sz w:val="18"/>
              </w:rPr>
            </w:pPr>
            <w:r w:rsidRPr="005F1EF1">
              <w:rPr>
                <w:rFonts w:ascii="Arial" w:hAnsi="Arial"/>
                <w:color w:val="000000"/>
                <w:sz w:val="18"/>
              </w:rPr>
              <w:t>CER</w:t>
            </w:r>
          </w:p>
        </w:tc>
      </w:tr>
      <w:tr w:rsidR="00AD6551" w:rsidRPr="00565758" w:rsidTr="00AD6551">
        <w:trPr>
          <w:jc w:val="center"/>
        </w:trPr>
        <w:tc>
          <w:tcPr>
            <w:tcW w:w="3236" w:type="dxa"/>
          </w:tcPr>
          <w:p w:rsidR="00AD6551" w:rsidRPr="005F1EF1" w:rsidRDefault="00AD6551" w:rsidP="00AD6551">
            <w:pPr>
              <w:pStyle w:val="LD"/>
              <w:rPr>
                <w:rFonts w:ascii="Arial" w:hAnsi="Arial"/>
                <w:color w:val="000000"/>
                <w:sz w:val="18"/>
              </w:rPr>
            </w:pPr>
            <w:r w:rsidRPr="005F1EF1">
              <w:rPr>
                <w:rFonts w:ascii="Arial" w:hAnsi="Arial"/>
                <w:color w:val="000000"/>
                <w:sz w:val="18"/>
              </w:rPr>
              <w:t>Capabilities Exchange Answer</w:t>
            </w:r>
          </w:p>
        </w:tc>
        <w:tc>
          <w:tcPr>
            <w:tcW w:w="1157" w:type="dxa"/>
            <w:shd w:val="clear" w:color="auto" w:fill="FFFFFF"/>
          </w:tcPr>
          <w:p w:rsidR="00AD6551" w:rsidRPr="005F1EF1" w:rsidRDefault="00AD6551" w:rsidP="00AD6551">
            <w:pPr>
              <w:pStyle w:val="LD"/>
              <w:jc w:val="center"/>
              <w:rPr>
                <w:rFonts w:ascii="Arial" w:hAnsi="Arial"/>
                <w:color w:val="000000"/>
                <w:sz w:val="18"/>
              </w:rPr>
            </w:pPr>
            <w:r w:rsidRPr="005F1EF1">
              <w:rPr>
                <w:rFonts w:ascii="Arial" w:hAnsi="Arial"/>
                <w:color w:val="000000"/>
                <w:sz w:val="18"/>
              </w:rPr>
              <w:t>OCS</w:t>
            </w:r>
          </w:p>
        </w:tc>
        <w:tc>
          <w:tcPr>
            <w:tcW w:w="1766" w:type="dxa"/>
            <w:shd w:val="clear" w:color="auto" w:fill="FFFFFF"/>
          </w:tcPr>
          <w:p w:rsidR="00AD6551" w:rsidRPr="005F1EF1" w:rsidRDefault="00AD6551" w:rsidP="00AD6551">
            <w:pPr>
              <w:pStyle w:val="LD"/>
              <w:jc w:val="center"/>
              <w:rPr>
                <w:rFonts w:ascii="Arial" w:hAnsi="Arial"/>
                <w:color w:val="000000"/>
                <w:sz w:val="18"/>
              </w:rPr>
            </w:pPr>
            <w:r w:rsidRPr="005F1EF1">
              <w:rPr>
                <w:rFonts w:ascii="Arial" w:hAnsi="Arial"/>
                <w:color w:val="000000"/>
                <w:sz w:val="18"/>
              </w:rPr>
              <w:t>CTF</w:t>
            </w:r>
          </w:p>
        </w:tc>
        <w:tc>
          <w:tcPr>
            <w:tcW w:w="1564" w:type="dxa"/>
          </w:tcPr>
          <w:p w:rsidR="00AD6551" w:rsidRPr="005F1EF1" w:rsidRDefault="00AD6551" w:rsidP="00AD6551">
            <w:pPr>
              <w:pStyle w:val="LD"/>
              <w:jc w:val="center"/>
              <w:rPr>
                <w:rFonts w:ascii="Arial" w:hAnsi="Arial"/>
                <w:color w:val="000000"/>
                <w:sz w:val="18"/>
              </w:rPr>
            </w:pPr>
            <w:r w:rsidRPr="005F1EF1">
              <w:rPr>
                <w:rFonts w:ascii="Arial" w:hAnsi="Arial"/>
                <w:color w:val="000000"/>
                <w:sz w:val="18"/>
              </w:rPr>
              <w:t>CEA</w:t>
            </w:r>
          </w:p>
        </w:tc>
      </w:tr>
    </w:tbl>
    <w:p w:rsidR="00AD6551" w:rsidRPr="00565758" w:rsidRDefault="00AD6551" w:rsidP="00AD6551">
      <w:pPr>
        <w:rPr>
          <w:noProof/>
          <w:lang w:eastAsia="zh-CN"/>
        </w:rPr>
      </w:pPr>
    </w:p>
    <w:p w:rsidR="00AD6551" w:rsidRDefault="00AD6551" w:rsidP="00AD6551">
      <w:r>
        <w:rPr>
          <w:noProof/>
        </w:rPr>
        <w:t xml:space="preserve">Additional </w:t>
      </w:r>
      <w:r w:rsidRPr="00565758">
        <w:rPr>
          <w:noProof/>
        </w:rPr>
        <w:t xml:space="preserve">Diameter </w:t>
      </w:r>
      <w:r>
        <w:rPr>
          <w:noProof/>
        </w:rPr>
        <w:t>messages</w:t>
      </w:r>
      <w:r w:rsidRPr="00565758">
        <w:rPr>
          <w:noProof/>
        </w:rPr>
        <w:t xml:space="preserve"> </w:t>
      </w:r>
      <w:r>
        <w:rPr>
          <w:noProof/>
        </w:rPr>
        <w:t xml:space="preserve">(i.e. ASR/ASA, DPR/DPA, DWR/DWA, RAR/RAA) are used according to </w:t>
      </w:r>
      <w:r w:rsidRPr="00565758">
        <w:rPr>
          <w:noProof/>
        </w:rPr>
        <w:t xml:space="preserve">the </w:t>
      </w:r>
      <w:r w:rsidRPr="00565758">
        <w:rPr>
          <w:noProof/>
          <w:color w:val="000000"/>
        </w:rPr>
        <w:t xml:space="preserve">Diameter Base Protocol Accounting (DBPA) </w:t>
      </w:r>
      <w:r>
        <w:rPr>
          <w:noProof/>
          <w:color w:val="000000"/>
        </w:rPr>
        <w:t xml:space="preserve">specification in </w:t>
      </w:r>
      <w:r w:rsidRPr="000C059D">
        <w:rPr>
          <w:noProof/>
          <w:color w:val="000000"/>
        </w:rPr>
        <w:t>RFC 3588</w:t>
      </w:r>
      <w:r w:rsidRPr="00565758">
        <w:rPr>
          <w:noProof/>
          <w:color w:val="000000"/>
        </w:rPr>
        <w:t xml:space="preserve"> [401]</w:t>
      </w:r>
      <w:r>
        <w:rPr>
          <w:noProof/>
          <w:color w:val="000000"/>
        </w:rPr>
        <w:t xml:space="preserve"> and to the DCCA specification in </w:t>
      </w:r>
      <w:r w:rsidRPr="000C059D">
        <w:rPr>
          <w:noProof/>
          <w:color w:val="000000"/>
        </w:rPr>
        <w:t xml:space="preserve">RFC </w:t>
      </w:r>
      <w:r>
        <w:rPr>
          <w:noProof/>
          <w:color w:val="000000"/>
        </w:rPr>
        <w:t xml:space="preserve">4006 </w:t>
      </w:r>
      <w:r w:rsidRPr="00B779F6">
        <w:rPr>
          <w:noProof/>
          <w:color w:val="000000"/>
        </w:rPr>
        <w:t>[402]</w:t>
      </w:r>
      <w:r>
        <w:rPr>
          <w:noProof/>
          <w:color w:val="000000"/>
        </w:rPr>
        <w:t>.</w:t>
      </w:r>
    </w:p>
    <w:p w:rsidR="00AD6551" w:rsidRDefault="00AD6551" w:rsidP="00AD6551">
      <w:pPr>
        <w:rPr>
          <w:ins w:id="32" w:author="huawei" w:date="2010-10-27T19:41:00Z"/>
          <w:lang w:eastAsia="zh-CN"/>
        </w:rPr>
      </w:pPr>
      <w:ins w:id="33" w:author="huawei" w:date="2010-10-27T19:35:00Z">
        <w:r>
          <w:rPr>
            <w:rFonts w:hint="eastAsia"/>
            <w:noProof/>
            <w:lang w:eastAsia="zh-CN"/>
          </w:rPr>
          <w:lastRenderedPageBreak/>
          <w:t xml:space="preserve">As specified in </w:t>
        </w:r>
      </w:ins>
      <w:ins w:id="34" w:author="huawei" w:date="2010-10-27T19:45:00Z">
        <w:r w:rsidR="004E48B1">
          <w:rPr>
            <w:rFonts w:hint="eastAsia"/>
            <w:noProof/>
            <w:lang w:eastAsia="zh-CN"/>
          </w:rPr>
          <w:t>TS</w:t>
        </w:r>
      </w:ins>
      <w:ins w:id="35" w:author="huawei" w:date="2010-10-27T19:35:00Z">
        <w:r>
          <w:rPr>
            <w:rFonts w:hint="eastAsia"/>
            <w:noProof/>
            <w:lang w:eastAsia="zh-CN"/>
          </w:rPr>
          <w:t>32.296</w:t>
        </w:r>
      </w:ins>
      <w:ins w:id="36" w:author="huawei" w:date="2010-10-27T19:45:00Z">
        <w:r w:rsidR="004E48B1">
          <w:rPr>
            <w:rFonts w:hint="eastAsia"/>
            <w:noProof/>
            <w:lang w:eastAsia="zh-CN"/>
          </w:rPr>
          <w:t>[227]</w:t>
        </w:r>
      </w:ins>
      <w:ins w:id="37" w:author="huawei" w:date="2010-10-27T19:35:00Z">
        <w:r>
          <w:rPr>
            <w:rFonts w:hint="eastAsia"/>
            <w:noProof/>
            <w:lang w:eastAsia="zh-CN"/>
          </w:rPr>
          <w:t xml:space="preserve">, </w:t>
        </w:r>
        <w:r w:rsidR="00BC2F52" w:rsidRPr="00BC2F52">
          <w:rPr>
            <w:i/>
            <w:noProof/>
            <w:color w:val="000000"/>
            <w:rPrChange w:id="38" w:author="huawei" w:date="2010-10-27T19:36:00Z">
              <w:rPr>
                <w:noProof/>
                <w:color w:val="000000"/>
              </w:rPr>
            </w:rPrChange>
          </w:rPr>
          <w:t>Credit</w:t>
        </w:r>
        <w:r w:rsidRPr="00565758">
          <w:rPr>
            <w:i/>
            <w:noProof/>
            <w:color w:val="000000"/>
          </w:rPr>
          <w:t>-Control-Request</w:t>
        </w:r>
        <w:r w:rsidRPr="00565758">
          <w:rPr>
            <w:noProof/>
            <w:color w:val="000000"/>
          </w:rPr>
          <w:t xml:space="preserve"> and </w:t>
        </w:r>
        <w:r w:rsidRPr="00565758">
          <w:rPr>
            <w:i/>
            <w:noProof/>
            <w:color w:val="000000"/>
          </w:rPr>
          <w:t>Credit-Control-Answer</w:t>
        </w:r>
        <w:r w:rsidRPr="00565758">
          <w:rPr>
            <w:noProof/>
            <w:color w:val="000000"/>
          </w:rPr>
          <w:t xml:space="preserve"> messages</w:t>
        </w:r>
      </w:ins>
      <w:ins w:id="39" w:author="huawei" w:date="2010-10-27T19:40:00Z">
        <w:r>
          <w:rPr>
            <w:rFonts w:hint="eastAsia"/>
            <w:noProof/>
            <w:color w:val="000000"/>
            <w:lang w:eastAsia="zh-CN"/>
          </w:rPr>
          <w:t xml:space="preserve"> </w:t>
        </w:r>
        <w:r>
          <w:rPr>
            <w:rFonts w:hint="eastAsia"/>
            <w:noProof/>
            <w:lang w:eastAsia="zh-CN"/>
          </w:rPr>
          <w:t>will BE re-used in the Rc reference point</w:t>
        </w:r>
      </w:ins>
      <w:ins w:id="40" w:author="huawei" w:date="2010-10-27T19:36:00Z">
        <w:r>
          <w:rPr>
            <w:rFonts w:hint="eastAsia"/>
            <w:noProof/>
            <w:color w:val="000000"/>
            <w:lang w:eastAsia="zh-CN"/>
          </w:rPr>
          <w:t xml:space="preserve">. </w:t>
        </w:r>
        <w:r>
          <w:rPr>
            <w:noProof/>
            <w:color w:val="000000"/>
            <w:lang w:eastAsia="zh-CN"/>
          </w:rPr>
          <w:t>T</w:t>
        </w:r>
        <w:r>
          <w:rPr>
            <w:rFonts w:hint="eastAsia"/>
            <w:noProof/>
            <w:color w:val="000000"/>
            <w:lang w:eastAsia="zh-CN"/>
          </w:rPr>
          <w:t>he table 6.4.1.2</w:t>
        </w:r>
      </w:ins>
      <w:ins w:id="41" w:author="huawei" w:date="2010-10-27T19:37:00Z">
        <w:r>
          <w:rPr>
            <w:rFonts w:hint="eastAsia"/>
            <w:noProof/>
            <w:color w:val="000000"/>
            <w:lang w:eastAsia="zh-CN"/>
          </w:rPr>
          <w:t xml:space="preserve"> describes the use of these Diameter Message  which are </w:t>
        </w:r>
        <w:r>
          <w:rPr>
            <w:noProof/>
            <w:color w:val="000000"/>
          </w:rPr>
          <w:t xml:space="preserve">adapted </w:t>
        </w:r>
        <w:r w:rsidRPr="00565758">
          <w:rPr>
            <w:noProof/>
            <w:color w:val="000000"/>
          </w:rPr>
          <w:t xml:space="preserve">for </w:t>
        </w:r>
        <w:r>
          <w:rPr>
            <w:noProof/>
            <w:color w:val="000000"/>
          </w:rPr>
          <w:t xml:space="preserve">3GPP </w:t>
        </w:r>
      </w:ins>
      <w:ins w:id="42" w:author="huawei" w:date="2010-10-27T19:38:00Z">
        <w:r>
          <w:rPr>
            <w:rFonts w:hint="eastAsia"/>
            <w:noProof/>
            <w:color w:val="000000"/>
            <w:lang w:eastAsia="zh-CN"/>
          </w:rPr>
          <w:t xml:space="preserve">Rc referent point as defined in </w:t>
        </w:r>
      </w:ins>
      <w:ins w:id="43" w:author="huawei" w:date="2010-10-27T19:39:00Z">
        <w:r>
          <w:t xml:space="preserve">TS </w:t>
        </w:r>
        <w:r>
          <w:rPr>
            <w:rFonts w:hint="eastAsia"/>
            <w:lang w:eastAsia="zh-CN"/>
          </w:rPr>
          <w:t>3</w:t>
        </w:r>
        <w:r>
          <w:t>2.2</w:t>
        </w:r>
        <w:r>
          <w:rPr>
            <w:rFonts w:hint="eastAsia"/>
            <w:lang w:eastAsia="zh-CN"/>
          </w:rPr>
          <w:t>96</w:t>
        </w:r>
        <w:r>
          <w:t xml:space="preserve"> [</w:t>
        </w:r>
      </w:ins>
      <w:ins w:id="44" w:author="huawei" w:date="2010-10-27T19:45:00Z">
        <w:r w:rsidR="004E48B1">
          <w:rPr>
            <w:rFonts w:hint="eastAsia"/>
            <w:lang w:eastAsia="zh-CN"/>
          </w:rPr>
          <w:t>227</w:t>
        </w:r>
      </w:ins>
      <w:ins w:id="45" w:author="huawei" w:date="2010-10-27T19:39:00Z">
        <w:r w:rsidRPr="00FC01CA">
          <w:t>]</w:t>
        </w:r>
      </w:ins>
    </w:p>
    <w:p w:rsidR="00000000" w:rsidRDefault="00BC2F52">
      <w:pPr>
        <w:jc w:val="center"/>
        <w:rPr>
          <w:rFonts w:ascii="Arial" w:hAnsi="Arial"/>
          <w:b/>
          <w:noProof/>
          <w:color w:val="000000"/>
          <w:rPrChange w:id="46" w:author="huawei" w:date="2010-10-27T19:41:00Z">
            <w:rPr>
              <w:lang w:eastAsia="zh-CN"/>
            </w:rPr>
          </w:rPrChange>
        </w:rPr>
        <w:pPrChange w:id="47" w:author="huawei" w:date="2010-10-27T19:41:00Z">
          <w:pPr/>
        </w:pPrChange>
      </w:pPr>
      <w:ins w:id="48" w:author="huawei" w:date="2010-10-27T19:41:00Z">
        <w:r w:rsidRPr="00BC2F52">
          <w:rPr>
            <w:rFonts w:ascii="Arial" w:hAnsi="Arial"/>
            <w:b/>
            <w:noProof/>
            <w:color w:val="000000"/>
            <w:rPrChange w:id="49" w:author="huawei" w:date="2010-10-27T19:41:00Z">
              <w:rPr>
                <w:noProof/>
                <w:color w:val="000000"/>
              </w:rPr>
            </w:rPrChange>
          </w:rPr>
          <w:t>Table 6.4.1.</w:t>
        </w:r>
        <w:r w:rsidR="00AD6551">
          <w:rPr>
            <w:rFonts w:ascii="Arial" w:hAnsi="Arial" w:hint="eastAsia"/>
            <w:b/>
            <w:noProof/>
            <w:color w:val="000000"/>
            <w:lang w:eastAsia="zh-CN"/>
          </w:rPr>
          <w:t>2</w:t>
        </w:r>
        <w:r w:rsidRPr="00BC2F52">
          <w:rPr>
            <w:rFonts w:ascii="Arial" w:hAnsi="Arial"/>
            <w:b/>
            <w:noProof/>
            <w:color w:val="000000"/>
            <w:rPrChange w:id="50" w:author="huawei" w:date="2010-10-27T19:41:00Z">
              <w:rPr>
                <w:noProof/>
                <w:color w:val="000000"/>
              </w:rPr>
            </w:rPrChange>
          </w:rPr>
          <w:t xml:space="preserve">: </w:t>
        </w:r>
        <w:r w:rsidR="00AD6551">
          <w:rPr>
            <w:rFonts w:ascii="Arial" w:hAnsi="Arial" w:hint="eastAsia"/>
            <w:b/>
            <w:noProof/>
            <w:color w:val="000000"/>
            <w:lang w:eastAsia="zh-CN"/>
          </w:rPr>
          <w:t>Rc</w:t>
        </w:r>
        <w:r w:rsidRPr="00BC2F52">
          <w:rPr>
            <w:rFonts w:ascii="Arial" w:hAnsi="Arial"/>
            <w:b/>
            <w:noProof/>
            <w:color w:val="000000"/>
            <w:rPrChange w:id="51" w:author="huawei" w:date="2010-10-27T19:41:00Z">
              <w:rPr>
                <w:noProof/>
                <w:color w:val="000000"/>
              </w:rPr>
            </w:rPrChange>
          </w:rPr>
          <w:t xml:space="preserve"> Messages Reference Table</w:t>
        </w:r>
      </w:ins>
    </w:p>
    <w:tbl>
      <w:tblPr>
        <w:tblW w:w="0" w:type="auto"/>
        <w:jc w:val="center"/>
        <w:tblInd w:w="1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3236"/>
        <w:gridCol w:w="1157"/>
        <w:gridCol w:w="1766"/>
        <w:gridCol w:w="1564"/>
      </w:tblGrid>
      <w:tr w:rsidR="00AD6551" w:rsidRPr="00565758" w:rsidTr="00AD6551">
        <w:trPr>
          <w:jc w:val="center"/>
          <w:ins w:id="52" w:author="huawei" w:date="2010-10-27T19:39:00Z"/>
        </w:trPr>
        <w:tc>
          <w:tcPr>
            <w:tcW w:w="3236" w:type="dxa"/>
            <w:shd w:val="clear" w:color="auto" w:fill="D9D9D9"/>
          </w:tcPr>
          <w:p w:rsidR="00AD6551" w:rsidRPr="00565758" w:rsidRDefault="00AD6551" w:rsidP="00AD6551">
            <w:pPr>
              <w:pStyle w:val="TAH"/>
              <w:rPr>
                <w:ins w:id="53" w:author="huawei" w:date="2010-10-27T19:39:00Z"/>
                <w:rFonts w:eastAsia="MS Mincho"/>
                <w:noProof/>
                <w:color w:val="000000"/>
              </w:rPr>
            </w:pPr>
            <w:ins w:id="54" w:author="huawei" w:date="2010-10-27T19:39:00Z">
              <w:r w:rsidRPr="00565758">
                <w:rPr>
                  <w:rFonts w:eastAsia="MS Mincho"/>
                  <w:noProof/>
                  <w:color w:val="000000"/>
                </w:rPr>
                <w:t>Command-Name</w:t>
              </w:r>
            </w:ins>
          </w:p>
        </w:tc>
        <w:tc>
          <w:tcPr>
            <w:tcW w:w="1157" w:type="dxa"/>
            <w:tcBorders>
              <w:bottom w:val="single" w:sz="4" w:space="0" w:color="auto"/>
            </w:tcBorders>
            <w:shd w:val="clear" w:color="auto" w:fill="D9D9D9"/>
          </w:tcPr>
          <w:p w:rsidR="00AD6551" w:rsidRPr="00565758" w:rsidRDefault="00AD6551" w:rsidP="00AD6551">
            <w:pPr>
              <w:pStyle w:val="TAH"/>
              <w:rPr>
                <w:ins w:id="55" w:author="huawei" w:date="2010-10-27T19:39:00Z"/>
                <w:rFonts w:eastAsia="MS Mincho"/>
                <w:noProof/>
                <w:color w:val="000000"/>
              </w:rPr>
            </w:pPr>
            <w:ins w:id="56" w:author="huawei" w:date="2010-10-27T19:39:00Z">
              <w:r w:rsidRPr="00565758">
                <w:rPr>
                  <w:rFonts w:eastAsia="MS Mincho"/>
                  <w:noProof/>
                  <w:color w:val="000000"/>
                </w:rPr>
                <w:t>Source</w:t>
              </w:r>
            </w:ins>
          </w:p>
        </w:tc>
        <w:tc>
          <w:tcPr>
            <w:tcW w:w="1766" w:type="dxa"/>
            <w:tcBorders>
              <w:bottom w:val="single" w:sz="4" w:space="0" w:color="auto"/>
            </w:tcBorders>
            <w:shd w:val="clear" w:color="auto" w:fill="D9D9D9"/>
          </w:tcPr>
          <w:p w:rsidR="00AD6551" w:rsidRPr="00565758" w:rsidRDefault="00AD6551" w:rsidP="00AD6551">
            <w:pPr>
              <w:pStyle w:val="TAH"/>
              <w:rPr>
                <w:ins w:id="57" w:author="huawei" w:date="2010-10-27T19:39:00Z"/>
                <w:rFonts w:eastAsia="MS Mincho"/>
                <w:noProof/>
                <w:color w:val="000000"/>
              </w:rPr>
            </w:pPr>
            <w:ins w:id="58" w:author="huawei" w:date="2010-10-27T19:39:00Z">
              <w:r w:rsidRPr="00565758">
                <w:rPr>
                  <w:rFonts w:eastAsia="MS Mincho"/>
                  <w:noProof/>
                  <w:color w:val="000000"/>
                </w:rPr>
                <w:t>Destination</w:t>
              </w:r>
            </w:ins>
          </w:p>
        </w:tc>
        <w:tc>
          <w:tcPr>
            <w:tcW w:w="1564" w:type="dxa"/>
            <w:shd w:val="clear" w:color="auto" w:fill="D9D9D9"/>
          </w:tcPr>
          <w:p w:rsidR="00AD6551" w:rsidRPr="00565758" w:rsidRDefault="00AD6551" w:rsidP="00AD6551">
            <w:pPr>
              <w:pStyle w:val="TAH"/>
              <w:rPr>
                <w:ins w:id="59" w:author="huawei" w:date="2010-10-27T19:39:00Z"/>
                <w:rFonts w:eastAsia="MS Mincho"/>
                <w:noProof/>
                <w:color w:val="000000"/>
              </w:rPr>
            </w:pPr>
            <w:ins w:id="60" w:author="huawei" w:date="2010-10-27T19:39:00Z">
              <w:r w:rsidRPr="00565758">
                <w:rPr>
                  <w:rFonts w:eastAsia="MS Mincho"/>
                  <w:noProof/>
                  <w:color w:val="000000"/>
                </w:rPr>
                <w:t>Abbreviation</w:t>
              </w:r>
            </w:ins>
          </w:p>
        </w:tc>
      </w:tr>
      <w:tr w:rsidR="00AD6551" w:rsidRPr="00565758" w:rsidTr="00AD6551">
        <w:trPr>
          <w:jc w:val="center"/>
          <w:ins w:id="61" w:author="huawei" w:date="2010-10-27T19:39:00Z"/>
        </w:trPr>
        <w:tc>
          <w:tcPr>
            <w:tcW w:w="3236" w:type="dxa"/>
          </w:tcPr>
          <w:p w:rsidR="00AD6551" w:rsidRPr="00565758" w:rsidRDefault="00AD6551" w:rsidP="00AD6551">
            <w:pPr>
              <w:pStyle w:val="TAL"/>
              <w:rPr>
                <w:ins w:id="62" w:author="huawei" w:date="2010-10-27T19:39:00Z"/>
                <w:noProof/>
                <w:color w:val="000000"/>
              </w:rPr>
            </w:pPr>
            <w:ins w:id="63" w:author="huawei" w:date="2010-10-27T19:39:00Z">
              <w:r w:rsidRPr="00565758">
                <w:rPr>
                  <w:noProof/>
                  <w:color w:val="000000"/>
                </w:rPr>
                <w:t>Credit-Control-Request</w:t>
              </w:r>
            </w:ins>
          </w:p>
        </w:tc>
        <w:tc>
          <w:tcPr>
            <w:tcW w:w="1157" w:type="dxa"/>
            <w:shd w:val="clear" w:color="auto" w:fill="FFFFFF"/>
          </w:tcPr>
          <w:p w:rsidR="00AD6551" w:rsidRPr="00565758" w:rsidRDefault="00AD6551" w:rsidP="00AD6551">
            <w:pPr>
              <w:pStyle w:val="TAC"/>
              <w:ind w:left="284" w:hanging="284"/>
              <w:rPr>
                <w:ins w:id="64" w:author="huawei" w:date="2010-10-27T19:39:00Z"/>
                <w:noProof/>
                <w:color w:val="000000"/>
              </w:rPr>
            </w:pPr>
            <w:ins w:id="65" w:author="huawei" w:date="2010-10-27T19:39:00Z">
              <w:r>
                <w:rPr>
                  <w:rFonts w:hint="eastAsia"/>
                  <w:noProof/>
                  <w:color w:val="000000"/>
                  <w:lang w:eastAsia="zh-CN"/>
                </w:rPr>
                <w:t>OC</w:t>
              </w:r>
              <w:r w:rsidRPr="00565758">
                <w:rPr>
                  <w:noProof/>
                  <w:color w:val="000000"/>
                </w:rPr>
                <w:t>F</w:t>
              </w:r>
            </w:ins>
          </w:p>
        </w:tc>
        <w:tc>
          <w:tcPr>
            <w:tcW w:w="1766" w:type="dxa"/>
            <w:shd w:val="clear" w:color="auto" w:fill="FFFFFF"/>
          </w:tcPr>
          <w:p w:rsidR="00AD6551" w:rsidRPr="00565758" w:rsidRDefault="00AD6551" w:rsidP="00AD6551">
            <w:pPr>
              <w:pStyle w:val="TAC"/>
              <w:rPr>
                <w:ins w:id="66" w:author="huawei" w:date="2010-10-27T19:39:00Z"/>
                <w:noProof/>
                <w:color w:val="000000"/>
                <w:lang w:eastAsia="zh-CN"/>
              </w:rPr>
            </w:pPr>
            <w:ins w:id="67" w:author="huawei" w:date="2010-10-27T19:40:00Z">
              <w:r>
                <w:rPr>
                  <w:rFonts w:hint="eastAsia"/>
                  <w:noProof/>
                  <w:lang w:eastAsia="zh-CN"/>
                </w:rPr>
                <w:t>ABMF</w:t>
              </w:r>
            </w:ins>
          </w:p>
        </w:tc>
        <w:tc>
          <w:tcPr>
            <w:tcW w:w="1564" w:type="dxa"/>
          </w:tcPr>
          <w:p w:rsidR="00AD6551" w:rsidRPr="00565758" w:rsidRDefault="00AD6551" w:rsidP="00AD6551">
            <w:pPr>
              <w:pStyle w:val="TAC"/>
              <w:rPr>
                <w:ins w:id="68" w:author="huawei" w:date="2010-10-27T19:39:00Z"/>
                <w:noProof/>
                <w:color w:val="000000"/>
              </w:rPr>
            </w:pPr>
            <w:ins w:id="69" w:author="huawei" w:date="2010-10-27T19:39:00Z">
              <w:r w:rsidRPr="00565758">
                <w:rPr>
                  <w:noProof/>
                </w:rPr>
                <w:t>CCR</w:t>
              </w:r>
            </w:ins>
          </w:p>
        </w:tc>
      </w:tr>
      <w:tr w:rsidR="00AD6551" w:rsidRPr="00565758" w:rsidTr="00AD6551">
        <w:trPr>
          <w:jc w:val="center"/>
          <w:ins w:id="70" w:author="huawei" w:date="2010-10-27T19:39:00Z"/>
        </w:trPr>
        <w:tc>
          <w:tcPr>
            <w:tcW w:w="3236" w:type="dxa"/>
          </w:tcPr>
          <w:p w:rsidR="00AD6551" w:rsidRPr="00565758" w:rsidRDefault="00AD6551" w:rsidP="00AD6551">
            <w:pPr>
              <w:pStyle w:val="TAL"/>
              <w:rPr>
                <w:ins w:id="71" w:author="huawei" w:date="2010-10-27T19:39:00Z"/>
                <w:noProof/>
                <w:color w:val="000000"/>
              </w:rPr>
            </w:pPr>
            <w:ins w:id="72" w:author="huawei" w:date="2010-10-27T19:39:00Z">
              <w:r w:rsidRPr="00565758">
                <w:rPr>
                  <w:noProof/>
                  <w:color w:val="000000"/>
                </w:rPr>
                <w:t>Credit-Control-Answer</w:t>
              </w:r>
            </w:ins>
          </w:p>
        </w:tc>
        <w:tc>
          <w:tcPr>
            <w:tcW w:w="1157" w:type="dxa"/>
            <w:shd w:val="clear" w:color="auto" w:fill="FFFFFF"/>
          </w:tcPr>
          <w:p w:rsidR="00AD6551" w:rsidRPr="00565758" w:rsidRDefault="00AD6551" w:rsidP="00AD6551">
            <w:pPr>
              <w:pStyle w:val="TAC"/>
              <w:rPr>
                <w:ins w:id="73" w:author="huawei" w:date="2010-10-27T19:39:00Z"/>
                <w:noProof/>
                <w:color w:val="000000"/>
              </w:rPr>
            </w:pPr>
            <w:ins w:id="74" w:author="huawei" w:date="2010-10-27T19:40:00Z">
              <w:r>
                <w:rPr>
                  <w:rFonts w:hint="eastAsia"/>
                  <w:noProof/>
                  <w:lang w:eastAsia="zh-CN"/>
                </w:rPr>
                <w:t>ABMF</w:t>
              </w:r>
            </w:ins>
          </w:p>
        </w:tc>
        <w:tc>
          <w:tcPr>
            <w:tcW w:w="1766" w:type="dxa"/>
            <w:shd w:val="clear" w:color="auto" w:fill="FFFFFF"/>
          </w:tcPr>
          <w:p w:rsidR="00AD6551" w:rsidRPr="00565758" w:rsidRDefault="00AD6551" w:rsidP="00AD6551">
            <w:pPr>
              <w:pStyle w:val="TAC"/>
              <w:rPr>
                <w:ins w:id="75" w:author="huawei" w:date="2010-10-27T19:39:00Z"/>
                <w:noProof/>
                <w:color w:val="000000"/>
              </w:rPr>
            </w:pPr>
            <w:ins w:id="76" w:author="huawei" w:date="2010-10-27T19:39:00Z">
              <w:r w:rsidRPr="00565758">
                <w:rPr>
                  <w:noProof/>
                  <w:color w:val="000000"/>
                </w:rPr>
                <w:t>CTF</w:t>
              </w:r>
            </w:ins>
          </w:p>
        </w:tc>
        <w:tc>
          <w:tcPr>
            <w:tcW w:w="1564" w:type="dxa"/>
          </w:tcPr>
          <w:p w:rsidR="00AD6551" w:rsidRPr="00565758" w:rsidRDefault="00AD6551" w:rsidP="00AD6551">
            <w:pPr>
              <w:pStyle w:val="TAC"/>
              <w:rPr>
                <w:ins w:id="77" w:author="huawei" w:date="2010-10-27T19:39:00Z"/>
                <w:noProof/>
                <w:color w:val="000000"/>
              </w:rPr>
            </w:pPr>
            <w:ins w:id="78" w:author="huawei" w:date="2010-10-27T19:39:00Z">
              <w:r w:rsidRPr="00565758">
                <w:rPr>
                  <w:noProof/>
                </w:rPr>
                <w:t>CCA</w:t>
              </w:r>
            </w:ins>
          </w:p>
        </w:tc>
      </w:tr>
    </w:tbl>
    <w:p w:rsidR="00AD6551" w:rsidRDefault="00AD6551" w:rsidP="00AD6551">
      <w:pPr>
        <w:rPr>
          <w:ins w:id="79" w:author="huawei" w:date="2010-10-27T19:39:00Z"/>
          <w:noProof/>
          <w:lang w:eastAsia="zh-CN"/>
        </w:rPr>
      </w:pPr>
    </w:p>
    <w:p w:rsidR="00AD6551" w:rsidRPr="00AD6551" w:rsidRDefault="00AD6551" w:rsidP="00AD6551">
      <w:pPr>
        <w:rPr>
          <w:noProof/>
          <w:lang w:eastAsia="zh-CN"/>
        </w:rPr>
      </w:pPr>
    </w:p>
    <w:tbl>
      <w:tblPr>
        <w:tblStyle w:val="TableGrid"/>
        <w:tblW w:w="0" w:type="auto"/>
        <w:tblInd w:w="108" w:type="dxa"/>
        <w:shd w:val="clear" w:color="auto" w:fill="FFFFCC"/>
        <w:tblCellMar>
          <w:top w:w="113" w:type="dxa"/>
        </w:tblCellMar>
        <w:tblLook w:val="01E0"/>
      </w:tblPr>
      <w:tblGrid>
        <w:gridCol w:w="9639"/>
      </w:tblGrid>
      <w:tr w:rsidR="00AD6551" w:rsidTr="00AD6551">
        <w:tc>
          <w:tcPr>
            <w:tcW w:w="9639" w:type="dxa"/>
            <w:shd w:val="clear" w:color="auto" w:fill="FFFFCC"/>
            <w:vAlign w:val="center"/>
          </w:tcPr>
          <w:p w:rsidR="00AD6551" w:rsidRPr="00FA7359" w:rsidRDefault="00AD6551" w:rsidP="00AD6551">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rsidR="00AD6551" w:rsidRDefault="00AD6551" w:rsidP="00AD6551">
      <w:pPr>
        <w:rPr>
          <w:noProof/>
        </w:rPr>
      </w:pPr>
    </w:p>
    <w:p w:rsidR="00AD6551" w:rsidRPr="00AD6551" w:rsidRDefault="00AD6551" w:rsidP="00AD6551">
      <w:pPr>
        <w:rPr>
          <w:lang w:eastAsia="zh-CN"/>
        </w:rPr>
      </w:pPr>
    </w:p>
    <w:p w:rsidR="003C23D0" w:rsidRPr="00565758" w:rsidRDefault="003C23D0" w:rsidP="003C23D0">
      <w:pPr>
        <w:pStyle w:val="Heading3"/>
        <w:rPr>
          <w:noProof/>
        </w:rPr>
      </w:pPr>
      <w:r w:rsidRPr="00565758">
        <w:rPr>
          <w:noProof/>
        </w:rPr>
        <w:t>6.4.2</w:t>
      </w:r>
      <w:r w:rsidRPr="00565758">
        <w:rPr>
          <w:noProof/>
        </w:rPr>
        <w:tab/>
        <w:t>Credit-Control-Request Message</w:t>
      </w:r>
      <w:bookmarkEnd w:id="24"/>
    </w:p>
    <w:p w:rsidR="003C23D0" w:rsidRPr="00565758" w:rsidRDefault="003C23D0" w:rsidP="003C23D0">
      <w:pPr>
        <w:rPr>
          <w:noProof/>
        </w:rPr>
      </w:pPr>
      <w:r w:rsidRPr="00565758">
        <w:rPr>
          <w:noProof/>
        </w:rPr>
        <w:t xml:space="preserve">The CCR messages, indicated by the Command-Code field set to 272 is sent by the CTF to the OCF in order to request credits for the request bearer / subsystem /service. </w:t>
      </w:r>
    </w:p>
    <w:p w:rsidR="003C23D0" w:rsidRPr="00565758" w:rsidRDefault="003C23D0" w:rsidP="003C23D0">
      <w:pPr>
        <w:rPr>
          <w:noProof/>
        </w:rPr>
      </w:pPr>
      <w:r w:rsidRPr="00565758">
        <w:rPr>
          <w:noProof/>
        </w:rPr>
        <w:t>The CCR message format is defined according to RFC 4006 [402] as follows:</w:t>
      </w:r>
    </w:p>
    <w:p w:rsidR="003C23D0" w:rsidRPr="00565758" w:rsidRDefault="003C23D0" w:rsidP="003C23D0">
      <w:pPr>
        <w:pStyle w:val="PL"/>
      </w:pPr>
      <w:r w:rsidRPr="00565758">
        <w:tab/>
        <w:t xml:space="preserve">   &lt;CCR&gt; ::= &lt; Diameter Header: 272, REQ, PXY &gt;</w:t>
      </w:r>
    </w:p>
    <w:p w:rsidR="003C23D0" w:rsidRPr="00565758" w:rsidRDefault="003C23D0" w:rsidP="003C23D0">
      <w:pPr>
        <w:pStyle w:val="PL"/>
      </w:pPr>
    </w:p>
    <w:p w:rsidR="003C23D0" w:rsidRPr="00565758" w:rsidRDefault="003C23D0" w:rsidP="003C23D0">
      <w:pPr>
        <w:pStyle w:val="PL"/>
      </w:pPr>
      <w:r w:rsidRPr="00565758">
        <w:tab/>
      </w:r>
      <w:r w:rsidRPr="00565758">
        <w:tab/>
      </w:r>
      <w:r w:rsidRPr="00565758">
        <w:tab/>
      </w:r>
      <w:r w:rsidRPr="00565758">
        <w:tab/>
        <w:t xml:space="preserve"> </w:t>
      </w:r>
      <w:r w:rsidRPr="00565758">
        <w:rPr>
          <w:b/>
        </w:rPr>
        <w:t xml:space="preserve">&lt; </w:t>
      </w:r>
      <w:r w:rsidRPr="00565758">
        <w:t xml:space="preserve">Session-Id &gt; </w:t>
      </w:r>
    </w:p>
    <w:p w:rsidR="003C23D0" w:rsidRPr="00565758" w:rsidRDefault="003C23D0" w:rsidP="003C23D0">
      <w:pPr>
        <w:pStyle w:val="PL"/>
      </w:pPr>
      <w:r w:rsidRPr="00565758">
        <w:t xml:space="preserve">                 { Origin-Host } </w:t>
      </w:r>
    </w:p>
    <w:p w:rsidR="003C23D0" w:rsidRPr="00565758" w:rsidRDefault="003C23D0" w:rsidP="003C23D0">
      <w:pPr>
        <w:pStyle w:val="PL"/>
      </w:pPr>
      <w:r w:rsidRPr="00565758">
        <w:t xml:space="preserve">                 { Origin-Realm } </w:t>
      </w:r>
    </w:p>
    <w:p w:rsidR="003C23D0" w:rsidRPr="00565758" w:rsidRDefault="003C23D0" w:rsidP="003C23D0">
      <w:pPr>
        <w:pStyle w:val="PL"/>
      </w:pPr>
      <w:r w:rsidRPr="00565758">
        <w:t xml:space="preserve">                 { Destination-Realm } </w:t>
      </w:r>
    </w:p>
    <w:p w:rsidR="003C23D0" w:rsidRPr="00565758" w:rsidRDefault="003C23D0" w:rsidP="003C23D0">
      <w:pPr>
        <w:pStyle w:val="PL"/>
      </w:pPr>
      <w:r w:rsidRPr="00565758">
        <w:t xml:space="preserve">                 { Auth-Application-Id }</w:t>
      </w:r>
    </w:p>
    <w:p w:rsidR="003C23D0" w:rsidRPr="00565758" w:rsidRDefault="003C23D0" w:rsidP="003C23D0">
      <w:pPr>
        <w:pStyle w:val="PL"/>
      </w:pPr>
      <w:r w:rsidRPr="00565758">
        <w:t xml:space="preserve">                 { Service-Context-Id } </w:t>
      </w:r>
    </w:p>
    <w:p w:rsidR="003C23D0" w:rsidRPr="00565758" w:rsidRDefault="003C23D0" w:rsidP="003C23D0">
      <w:pPr>
        <w:pStyle w:val="PL"/>
      </w:pPr>
      <w:r w:rsidRPr="00565758">
        <w:t xml:space="preserve">                 { CC-Request-Type } </w:t>
      </w:r>
    </w:p>
    <w:p w:rsidR="003C23D0" w:rsidRPr="00565758" w:rsidRDefault="003C23D0" w:rsidP="003C23D0">
      <w:pPr>
        <w:pStyle w:val="PL"/>
      </w:pPr>
      <w:r w:rsidRPr="00565758">
        <w:t xml:space="preserve">                 { CC-Request-Number } </w:t>
      </w:r>
    </w:p>
    <w:p w:rsidR="003C23D0" w:rsidRPr="00565758" w:rsidRDefault="003C23D0" w:rsidP="003C23D0">
      <w:pPr>
        <w:pStyle w:val="PL"/>
      </w:pPr>
      <w:r w:rsidRPr="00565758">
        <w:t xml:space="preserve">                 [ Destination-Host ] </w:t>
      </w:r>
    </w:p>
    <w:p w:rsidR="003C23D0" w:rsidRPr="00565758" w:rsidRDefault="003C23D0" w:rsidP="003C23D0">
      <w:pPr>
        <w:pStyle w:val="PL"/>
      </w:pPr>
      <w:r w:rsidRPr="00565758">
        <w:t xml:space="preserve">                 [ User-Name ] </w:t>
      </w:r>
    </w:p>
    <w:p w:rsidR="003C23D0" w:rsidRPr="00565758" w:rsidRDefault="003C23D0" w:rsidP="003C23D0">
      <w:pPr>
        <w:pStyle w:val="PL"/>
        <w:rPr>
          <w:strike/>
          <w:color w:val="999999"/>
          <w:szCs w:val="16"/>
        </w:rPr>
      </w:pPr>
      <w:r w:rsidRPr="00565758">
        <w:rPr>
          <w:color w:val="999999"/>
        </w:rPr>
        <w:t xml:space="preserve">                 </w:t>
      </w:r>
      <w:r w:rsidRPr="00565758">
        <w:rPr>
          <w:strike/>
          <w:color w:val="999999"/>
          <w:szCs w:val="16"/>
        </w:rPr>
        <w:t xml:space="preserve">[ CC-Sub-Session-Id ] </w:t>
      </w:r>
    </w:p>
    <w:p w:rsidR="003C23D0" w:rsidRPr="00565758" w:rsidRDefault="003C23D0" w:rsidP="003C23D0">
      <w:pPr>
        <w:pStyle w:val="PL"/>
        <w:rPr>
          <w:strike/>
          <w:color w:val="999999"/>
          <w:szCs w:val="16"/>
        </w:rPr>
      </w:pPr>
      <w:r w:rsidRPr="00565758">
        <w:rPr>
          <w:color w:val="999999"/>
        </w:rPr>
        <w:t xml:space="preserve">                 </w:t>
      </w:r>
      <w:r w:rsidRPr="00565758">
        <w:rPr>
          <w:strike/>
          <w:color w:val="999999"/>
          <w:szCs w:val="16"/>
        </w:rPr>
        <w:t xml:space="preserve">[ Acct-Multi-Session-Id ] </w:t>
      </w:r>
    </w:p>
    <w:p w:rsidR="003C23D0" w:rsidRPr="00565758" w:rsidRDefault="003C23D0" w:rsidP="003C23D0">
      <w:pPr>
        <w:pStyle w:val="PL"/>
      </w:pPr>
      <w:r w:rsidRPr="00565758">
        <w:t xml:space="preserve">                 [ Origin-State-Id ] </w:t>
      </w:r>
    </w:p>
    <w:p w:rsidR="003C23D0" w:rsidRPr="00872CA2" w:rsidRDefault="003C23D0" w:rsidP="003C23D0">
      <w:pPr>
        <w:pStyle w:val="PL"/>
      </w:pPr>
      <w:r w:rsidRPr="00565758">
        <w:t xml:space="preserve">                 </w:t>
      </w:r>
      <w:r w:rsidRPr="00872CA2">
        <w:t xml:space="preserve">[ Event-Timestamp ] </w:t>
      </w:r>
    </w:p>
    <w:p w:rsidR="003C23D0" w:rsidRPr="00354AAA" w:rsidRDefault="003C23D0" w:rsidP="003C23D0">
      <w:pPr>
        <w:pStyle w:val="PL"/>
        <w:rPr>
          <w:lang w:val="fr-FR"/>
        </w:rPr>
      </w:pPr>
      <w:r w:rsidRPr="00872CA2">
        <w:t xml:space="preserve">                </w:t>
      </w:r>
      <w:r w:rsidRPr="00354AAA">
        <w:rPr>
          <w:lang w:val="fr-FR"/>
        </w:rPr>
        <w:t>*[ Subscription-Id ]</w:t>
      </w:r>
    </w:p>
    <w:p w:rsidR="003C23D0" w:rsidRPr="00FB0920" w:rsidRDefault="003C23D0" w:rsidP="003C23D0">
      <w:pPr>
        <w:pStyle w:val="PL"/>
        <w:rPr>
          <w:strike/>
          <w:color w:val="999999"/>
          <w:szCs w:val="16"/>
          <w:lang w:val="fr-FR"/>
        </w:rPr>
      </w:pPr>
      <w:r w:rsidRPr="00354AAA">
        <w:rPr>
          <w:color w:val="999999"/>
          <w:lang w:val="fr-FR"/>
        </w:rPr>
        <w:t xml:space="preserve">                 </w:t>
      </w:r>
      <w:r w:rsidRPr="00FB0920">
        <w:rPr>
          <w:strike/>
          <w:color w:val="999999"/>
          <w:szCs w:val="16"/>
          <w:lang w:val="fr-FR"/>
        </w:rPr>
        <w:t xml:space="preserve">[ Service-Identifier ]  </w:t>
      </w:r>
    </w:p>
    <w:p w:rsidR="003C23D0" w:rsidRPr="00FB0920" w:rsidRDefault="003C23D0" w:rsidP="003C23D0">
      <w:pPr>
        <w:pStyle w:val="PL"/>
        <w:rPr>
          <w:lang w:val="fr-FR"/>
        </w:rPr>
      </w:pPr>
      <w:r w:rsidRPr="00FB0920">
        <w:rPr>
          <w:lang w:val="fr-FR"/>
        </w:rPr>
        <w:t xml:space="preserve">                 [ Termination-Cause ] </w:t>
      </w:r>
    </w:p>
    <w:p w:rsidR="003C23D0" w:rsidRPr="00354AAA" w:rsidRDefault="003C23D0" w:rsidP="003C23D0">
      <w:pPr>
        <w:pStyle w:val="PL"/>
        <w:rPr>
          <w:strike/>
          <w:color w:val="999999"/>
          <w:szCs w:val="16"/>
        </w:rPr>
      </w:pPr>
      <w:r w:rsidRPr="00FB0920">
        <w:rPr>
          <w:color w:val="999999"/>
          <w:lang w:val="fr-FR"/>
        </w:rPr>
        <w:t xml:space="preserve">                 </w:t>
      </w:r>
      <w:r w:rsidRPr="00354AAA">
        <w:rPr>
          <w:strike/>
          <w:color w:val="999999"/>
          <w:szCs w:val="16"/>
        </w:rPr>
        <w:t xml:space="preserve">[ Requested-Service-Unit ] </w:t>
      </w:r>
    </w:p>
    <w:p w:rsidR="003C23D0" w:rsidRPr="00565758" w:rsidRDefault="003C23D0" w:rsidP="003C23D0">
      <w:pPr>
        <w:pStyle w:val="PL"/>
      </w:pPr>
      <w:r w:rsidRPr="00354AAA">
        <w:t xml:space="preserve">                 </w:t>
      </w:r>
      <w:r w:rsidRPr="00565758">
        <w:t xml:space="preserve">[ Requested-Action ] </w:t>
      </w:r>
    </w:p>
    <w:p w:rsidR="003C23D0" w:rsidRPr="00E27A86" w:rsidRDefault="003C23D0" w:rsidP="003C23D0">
      <w:pPr>
        <w:pStyle w:val="PL"/>
        <w:rPr>
          <w:strike/>
          <w:color w:val="999999"/>
          <w:szCs w:val="16"/>
        </w:rPr>
      </w:pPr>
      <w:r w:rsidRPr="00565758">
        <w:rPr>
          <w:color w:val="999999"/>
        </w:rPr>
        <w:t xml:space="preserve">                </w:t>
      </w:r>
      <w:r w:rsidRPr="00E27A86">
        <w:rPr>
          <w:strike/>
          <w:color w:val="999999"/>
          <w:szCs w:val="16"/>
        </w:rPr>
        <w:t xml:space="preserve">*[ Used-Service-Unit ] </w:t>
      </w:r>
    </w:p>
    <w:p w:rsidR="003C23D0" w:rsidRPr="00565758" w:rsidRDefault="003C23D0" w:rsidP="003C23D0">
      <w:pPr>
        <w:pStyle w:val="PL"/>
      </w:pPr>
      <w:r w:rsidRPr="00A860E4">
        <w:t xml:space="preserve">                 </w:t>
      </w:r>
      <w:r w:rsidRPr="00565758">
        <w:t xml:space="preserve">[ </w:t>
      </w:r>
      <w:r>
        <w:t>AoC-</w:t>
      </w:r>
      <w:r w:rsidRPr="00565758">
        <w:t>Request-</w:t>
      </w:r>
      <w:r>
        <w:t>Type</w:t>
      </w:r>
      <w:r w:rsidRPr="00565758">
        <w:t xml:space="preserve"> ] </w:t>
      </w:r>
    </w:p>
    <w:p w:rsidR="003C23D0" w:rsidRPr="00E27A86" w:rsidRDefault="003C23D0" w:rsidP="003C23D0">
      <w:pPr>
        <w:pStyle w:val="PL"/>
      </w:pPr>
      <w:r w:rsidRPr="00E27A86">
        <w:lastRenderedPageBreak/>
        <w:t xml:space="preserve">                 [ Multiple-Services-Indicator ] </w:t>
      </w:r>
    </w:p>
    <w:p w:rsidR="003C23D0" w:rsidRPr="00E27A86" w:rsidRDefault="003C23D0" w:rsidP="003C23D0">
      <w:pPr>
        <w:pStyle w:val="PL"/>
      </w:pPr>
      <w:r w:rsidRPr="00E27A86">
        <w:t xml:space="preserve">                *[ Multiple-Services-Credit-Control ]  </w:t>
      </w:r>
    </w:p>
    <w:p w:rsidR="003C23D0" w:rsidRPr="00E27A86" w:rsidRDefault="003C23D0" w:rsidP="003C23D0">
      <w:pPr>
        <w:pStyle w:val="PL"/>
        <w:rPr>
          <w:strike/>
          <w:color w:val="999999"/>
          <w:szCs w:val="16"/>
        </w:rPr>
      </w:pPr>
      <w:r w:rsidRPr="00E27A86">
        <w:rPr>
          <w:color w:val="999999"/>
        </w:rPr>
        <w:t xml:space="preserve">                </w:t>
      </w:r>
      <w:r w:rsidRPr="00E27A86">
        <w:rPr>
          <w:strike/>
          <w:color w:val="999999"/>
          <w:szCs w:val="16"/>
        </w:rPr>
        <w:t xml:space="preserve">*[ Service-Parameter-Info ]  </w:t>
      </w:r>
    </w:p>
    <w:p w:rsidR="003C23D0" w:rsidRPr="00E27A86" w:rsidRDefault="003C23D0" w:rsidP="003C23D0">
      <w:pPr>
        <w:pStyle w:val="PL"/>
        <w:rPr>
          <w:color w:val="999999"/>
          <w:szCs w:val="16"/>
        </w:rPr>
      </w:pPr>
      <w:r w:rsidRPr="00E27A86">
        <w:rPr>
          <w:color w:val="999999"/>
        </w:rPr>
        <w:t xml:space="preserve">                 </w:t>
      </w:r>
      <w:r w:rsidRPr="00E27A86">
        <w:t xml:space="preserve">[ CC-Correlation-Id ] </w:t>
      </w:r>
    </w:p>
    <w:p w:rsidR="003C23D0" w:rsidRPr="00E27A86" w:rsidRDefault="003C23D0" w:rsidP="003C23D0">
      <w:pPr>
        <w:pStyle w:val="PL"/>
      </w:pPr>
      <w:r w:rsidRPr="00E27A86">
        <w:t xml:space="preserve">                 [ User-Equipment-Info ] </w:t>
      </w:r>
    </w:p>
    <w:p w:rsidR="003C23D0" w:rsidRPr="00E27A86" w:rsidRDefault="003C23D0" w:rsidP="003C23D0">
      <w:pPr>
        <w:pStyle w:val="PL"/>
      </w:pPr>
      <w:r w:rsidRPr="00E27A86">
        <w:tab/>
      </w:r>
      <w:r w:rsidRPr="00E27A86">
        <w:tab/>
      </w:r>
      <w:r w:rsidRPr="00E27A86">
        <w:tab/>
      </w:r>
      <w:r w:rsidRPr="00E27A86">
        <w:tab/>
        <w:t>*[ Proxy-Info ]</w:t>
      </w:r>
    </w:p>
    <w:p w:rsidR="003C23D0" w:rsidRDefault="003C23D0" w:rsidP="003C23D0">
      <w:pPr>
        <w:pStyle w:val="PL"/>
        <w:rPr>
          <w:ins w:id="80" w:author="huawei" w:date="2010-10-27T19:10:00Z"/>
          <w:lang w:eastAsia="zh-CN"/>
        </w:rPr>
      </w:pPr>
      <w:r w:rsidRPr="00E27A86">
        <w:tab/>
      </w:r>
      <w:r w:rsidRPr="00E27A86">
        <w:tab/>
      </w:r>
      <w:r w:rsidRPr="00E27A86">
        <w:tab/>
      </w:r>
      <w:r w:rsidRPr="00E27A86">
        <w:tab/>
      </w:r>
      <w:r w:rsidRPr="00354AAA">
        <w:t>*[ Route-Record ]</w:t>
      </w:r>
    </w:p>
    <w:p w:rsidR="00145AC4" w:rsidRPr="00354AAA" w:rsidRDefault="00145AC4" w:rsidP="003C23D0">
      <w:pPr>
        <w:pStyle w:val="PL"/>
        <w:rPr>
          <w:lang w:eastAsia="zh-CN"/>
        </w:rPr>
      </w:pPr>
      <w:ins w:id="81" w:author="huawei" w:date="2010-10-27T19:10:00Z">
        <w:r>
          <w:rPr>
            <w:rFonts w:hint="eastAsia"/>
            <w:lang w:eastAsia="zh-CN"/>
          </w:rPr>
          <w:t xml:space="preserve">                </w:t>
        </w:r>
      </w:ins>
      <w:ins w:id="82" w:author="huawei" w:date="2010-10-27T19:16:00Z">
        <w:r w:rsidR="00B6313E">
          <w:rPr>
            <w:rFonts w:hint="eastAsia"/>
            <w:lang w:eastAsia="zh-CN"/>
          </w:rPr>
          <w:t xml:space="preserve"> </w:t>
        </w:r>
      </w:ins>
      <w:ins w:id="83" w:author="huawei" w:date="2010-10-27T19:10:00Z">
        <w:r>
          <w:rPr>
            <w:rFonts w:hint="eastAsia"/>
            <w:lang w:eastAsia="zh-CN"/>
          </w:rPr>
          <w:t>[</w:t>
        </w:r>
        <w:r w:rsidRPr="00154750">
          <w:rPr>
            <w:rFonts w:ascii="Arial" w:hAnsi="Arial" w:cs="Arial"/>
          </w:rPr>
          <w:t>Counter</w:t>
        </w:r>
        <w:r>
          <w:rPr>
            <w:rFonts w:ascii="Arial" w:hAnsi="Arial" w:cs="Arial" w:hint="eastAsia"/>
            <w:lang w:eastAsia="zh-CN"/>
          </w:rPr>
          <w:t xml:space="preserve"> ]</w:t>
        </w:r>
      </w:ins>
    </w:p>
    <w:p w:rsidR="003C23D0" w:rsidRPr="00354AAA" w:rsidRDefault="003C23D0" w:rsidP="003C23D0">
      <w:pPr>
        <w:pStyle w:val="PL"/>
      </w:pPr>
      <w:r w:rsidRPr="00354AAA">
        <w:tab/>
      </w:r>
      <w:r w:rsidRPr="00354AAA">
        <w:tab/>
      </w:r>
      <w:r w:rsidRPr="00354AAA">
        <w:tab/>
      </w:r>
      <w:r w:rsidRPr="00354AAA">
        <w:tab/>
        <w:t xml:space="preserve"> [ Service-Information ]</w:t>
      </w:r>
    </w:p>
    <w:p w:rsidR="003C23D0" w:rsidRPr="00354AAA" w:rsidRDefault="003C23D0" w:rsidP="003C23D0">
      <w:pPr>
        <w:pStyle w:val="PL"/>
      </w:pPr>
      <w:r w:rsidRPr="00354AAA">
        <w:tab/>
      </w:r>
      <w:r w:rsidRPr="00354AAA">
        <w:tab/>
      </w:r>
      <w:r w:rsidRPr="00354AAA">
        <w:tab/>
      </w:r>
      <w:r w:rsidRPr="00354AAA">
        <w:tab/>
        <w:t>*[ AVP ]</w:t>
      </w:r>
    </w:p>
    <w:p w:rsidR="003C23D0" w:rsidRPr="00354AAA" w:rsidRDefault="003C23D0" w:rsidP="003C23D0">
      <w:pPr>
        <w:rPr>
          <w:noProof/>
        </w:rPr>
      </w:pPr>
    </w:p>
    <w:p w:rsidR="003C23D0" w:rsidRPr="00565758" w:rsidRDefault="003C23D0" w:rsidP="003C23D0">
      <w:pPr>
        <w:rPr>
          <w:noProof/>
        </w:rPr>
      </w:pPr>
      <w:r w:rsidRPr="00565758">
        <w:rPr>
          <w:noProof/>
        </w:rPr>
        <w:t xml:space="preserve">Table 6.4.2 illustrates the basic structure of a 3GPP Diameter Credit Control </w:t>
      </w:r>
      <w:r w:rsidRPr="00565758">
        <w:rPr>
          <w:i/>
          <w:noProof/>
        </w:rPr>
        <w:t>Credit-Control-Request</w:t>
      </w:r>
      <w:r w:rsidRPr="00565758">
        <w:rPr>
          <w:noProof/>
        </w:rPr>
        <w:t xml:space="preserve"> message as used for Online Charging.</w:t>
      </w:r>
    </w:p>
    <w:p w:rsidR="003C23D0" w:rsidRPr="00565758" w:rsidRDefault="003C23D0" w:rsidP="003C23D0">
      <w:pPr>
        <w:pStyle w:val="TH"/>
        <w:rPr>
          <w:rFonts w:eastAsia="MS Mincho"/>
          <w:noProof/>
          <w:color w:val="000000"/>
        </w:rPr>
      </w:pPr>
      <w:r w:rsidRPr="00565758">
        <w:rPr>
          <w:noProof/>
          <w:color w:val="000000"/>
        </w:rPr>
        <w:lastRenderedPageBreak/>
        <w:t xml:space="preserve">Table 6.4.2: 3GPP </w:t>
      </w:r>
      <w:r w:rsidRPr="00565758">
        <w:rPr>
          <w:rFonts w:eastAsia="MS Mincho"/>
          <w:noProof/>
          <w:color w:val="000000"/>
        </w:rPr>
        <w:t>Credit-Control-Request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470"/>
        <w:gridCol w:w="923"/>
        <w:gridCol w:w="5382"/>
      </w:tblGrid>
      <w:tr w:rsidR="003C23D0" w:rsidRPr="00565758" w:rsidTr="00AD6551">
        <w:trPr>
          <w:cantSplit/>
          <w:tblHeader/>
          <w:jc w:val="center"/>
        </w:trPr>
        <w:tc>
          <w:tcPr>
            <w:tcW w:w="3470" w:type="dxa"/>
            <w:shd w:val="clear" w:color="auto" w:fill="D9D9D9"/>
          </w:tcPr>
          <w:p w:rsidR="003C23D0" w:rsidRPr="00565758" w:rsidRDefault="003C23D0" w:rsidP="00AD6551">
            <w:pPr>
              <w:pStyle w:val="TAH"/>
              <w:rPr>
                <w:rFonts w:eastAsia="MS Mincho"/>
                <w:noProof/>
              </w:rPr>
            </w:pPr>
            <w:r w:rsidRPr="00565758">
              <w:rPr>
                <w:rFonts w:eastAsia="MS Mincho"/>
                <w:noProof/>
              </w:rPr>
              <w:t>AVP</w:t>
            </w:r>
          </w:p>
        </w:tc>
        <w:tc>
          <w:tcPr>
            <w:tcW w:w="923" w:type="dxa"/>
            <w:shd w:val="clear" w:color="auto" w:fill="D9D9D9"/>
          </w:tcPr>
          <w:p w:rsidR="003C23D0" w:rsidRPr="00565758" w:rsidRDefault="003C23D0" w:rsidP="00AD6551">
            <w:pPr>
              <w:pStyle w:val="TAH"/>
              <w:rPr>
                <w:rFonts w:eastAsia="MS Mincho"/>
                <w:noProof/>
                <w:szCs w:val="18"/>
              </w:rPr>
            </w:pPr>
            <w:r w:rsidRPr="00565758">
              <w:rPr>
                <w:rFonts w:eastAsia="MS Mincho"/>
                <w:noProof/>
                <w:szCs w:val="18"/>
              </w:rPr>
              <w:t>Category</w:t>
            </w:r>
          </w:p>
        </w:tc>
        <w:tc>
          <w:tcPr>
            <w:tcW w:w="5382" w:type="dxa"/>
            <w:shd w:val="clear" w:color="auto" w:fill="D9D9D9"/>
          </w:tcPr>
          <w:p w:rsidR="003C23D0" w:rsidRPr="00565758" w:rsidRDefault="003C23D0" w:rsidP="00AD6551">
            <w:pPr>
              <w:pStyle w:val="TAH"/>
              <w:rPr>
                <w:rFonts w:eastAsia="MS Mincho"/>
                <w:noProof/>
              </w:rPr>
            </w:pPr>
            <w:r w:rsidRPr="00565758">
              <w:rPr>
                <w:rFonts w:eastAsia="MS Mincho"/>
                <w:noProof/>
              </w:rPr>
              <w:t>Description</w:t>
            </w:r>
          </w:p>
        </w:tc>
      </w:tr>
      <w:tr w:rsidR="003C23D0" w:rsidRPr="00565758" w:rsidTr="00AD6551">
        <w:trPr>
          <w:cantSplit/>
          <w:tblHeader/>
          <w:jc w:val="center"/>
        </w:trPr>
        <w:tc>
          <w:tcPr>
            <w:tcW w:w="3470" w:type="dxa"/>
          </w:tcPr>
          <w:p w:rsidR="003C23D0" w:rsidRPr="00565758" w:rsidRDefault="003C23D0" w:rsidP="00AD6551">
            <w:pPr>
              <w:pStyle w:val="TAL"/>
              <w:rPr>
                <w:rFonts w:eastAsia="MS Mincho"/>
                <w:noProof/>
              </w:rPr>
            </w:pPr>
            <w:r w:rsidRPr="00565758">
              <w:rPr>
                <w:rFonts w:eastAsia="MS Mincho"/>
                <w:noProof/>
              </w:rPr>
              <w:t>Session-Id</w:t>
            </w:r>
          </w:p>
        </w:tc>
        <w:tc>
          <w:tcPr>
            <w:tcW w:w="923" w:type="dxa"/>
          </w:tcPr>
          <w:p w:rsidR="003C23D0" w:rsidRPr="00565758" w:rsidRDefault="003C23D0" w:rsidP="00AD6551">
            <w:pPr>
              <w:pStyle w:val="TAL"/>
              <w:jc w:val="center"/>
              <w:rPr>
                <w:rFonts w:eastAsia="MS Mincho"/>
                <w:noProof/>
                <w:szCs w:val="18"/>
              </w:rPr>
            </w:pPr>
            <w:r w:rsidRPr="00565758">
              <w:rPr>
                <w:rFonts w:eastAsia="MS Mincho"/>
                <w:caps/>
                <w:noProof/>
                <w:szCs w:val="18"/>
              </w:rPr>
              <w:t>M</w:t>
            </w:r>
          </w:p>
        </w:tc>
        <w:tc>
          <w:tcPr>
            <w:tcW w:w="5382" w:type="dxa"/>
          </w:tcPr>
          <w:p w:rsidR="003C23D0" w:rsidRPr="00565758" w:rsidRDefault="003C23D0" w:rsidP="00AD6551">
            <w:pPr>
              <w:pStyle w:val="TAL"/>
              <w:rPr>
                <w:rFonts w:eastAsia="MS Mincho"/>
                <w:noProof/>
                <w:color w:val="000000"/>
              </w:rPr>
            </w:pPr>
            <w:r w:rsidRPr="00565758">
              <w:rPr>
                <w:noProof/>
              </w:rPr>
              <w:t>This field identifies the operation session.</w:t>
            </w:r>
          </w:p>
        </w:tc>
      </w:tr>
      <w:tr w:rsidR="003C23D0" w:rsidRPr="00565758" w:rsidTr="00AD6551">
        <w:trPr>
          <w:cantSplit/>
          <w:tblHeader/>
          <w:jc w:val="center"/>
        </w:trPr>
        <w:tc>
          <w:tcPr>
            <w:tcW w:w="3470" w:type="dxa"/>
          </w:tcPr>
          <w:p w:rsidR="003C23D0" w:rsidRPr="00565758" w:rsidRDefault="003C23D0" w:rsidP="00AD6551">
            <w:pPr>
              <w:pStyle w:val="TAL"/>
              <w:rPr>
                <w:rFonts w:eastAsia="MS Mincho"/>
                <w:noProof/>
              </w:rPr>
            </w:pPr>
            <w:r w:rsidRPr="00565758">
              <w:rPr>
                <w:rFonts w:eastAsia="MS Mincho"/>
                <w:noProof/>
              </w:rPr>
              <w:t>Origin-Host</w:t>
            </w:r>
          </w:p>
        </w:tc>
        <w:tc>
          <w:tcPr>
            <w:tcW w:w="923" w:type="dxa"/>
          </w:tcPr>
          <w:p w:rsidR="003C23D0" w:rsidRPr="00565758" w:rsidRDefault="003C23D0" w:rsidP="00AD6551">
            <w:pPr>
              <w:pStyle w:val="TAL"/>
              <w:jc w:val="center"/>
              <w:rPr>
                <w:rFonts w:eastAsia="MS Mincho"/>
                <w:noProof/>
                <w:szCs w:val="18"/>
              </w:rPr>
            </w:pPr>
            <w:r w:rsidRPr="00565758">
              <w:rPr>
                <w:rFonts w:eastAsia="MS Mincho"/>
                <w:caps/>
                <w:noProof/>
                <w:szCs w:val="18"/>
              </w:rPr>
              <w:t>M</w:t>
            </w:r>
          </w:p>
        </w:tc>
        <w:tc>
          <w:tcPr>
            <w:tcW w:w="5382" w:type="dxa"/>
          </w:tcPr>
          <w:p w:rsidR="003C23D0" w:rsidRPr="00565758" w:rsidRDefault="003C23D0" w:rsidP="00AD6551">
            <w:pPr>
              <w:pStyle w:val="TAL"/>
              <w:rPr>
                <w:rFonts w:eastAsia="MS Mincho"/>
                <w:noProof/>
              </w:rPr>
            </w:pPr>
            <w:r w:rsidRPr="00565758">
              <w:rPr>
                <w:noProof/>
              </w:rPr>
              <w:t>This field contains the identification of the source point of the operation and the realm of the operation originator.</w:t>
            </w:r>
          </w:p>
        </w:tc>
      </w:tr>
      <w:tr w:rsidR="003C23D0" w:rsidRPr="00565758" w:rsidTr="00AD6551">
        <w:trPr>
          <w:cantSplit/>
          <w:tblHeader/>
          <w:jc w:val="center"/>
        </w:trPr>
        <w:tc>
          <w:tcPr>
            <w:tcW w:w="3470" w:type="dxa"/>
          </w:tcPr>
          <w:p w:rsidR="003C23D0" w:rsidRPr="00565758" w:rsidRDefault="003C23D0" w:rsidP="00AD6551">
            <w:pPr>
              <w:pStyle w:val="TAL"/>
              <w:rPr>
                <w:rFonts w:eastAsia="MS Mincho"/>
                <w:noProof/>
              </w:rPr>
            </w:pPr>
            <w:r w:rsidRPr="00565758">
              <w:rPr>
                <w:rFonts w:eastAsia="MS Mincho"/>
                <w:noProof/>
              </w:rPr>
              <w:t>Origin-Realm</w:t>
            </w:r>
          </w:p>
        </w:tc>
        <w:tc>
          <w:tcPr>
            <w:tcW w:w="923" w:type="dxa"/>
          </w:tcPr>
          <w:p w:rsidR="003C23D0" w:rsidRPr="00565758" w:rsidRDefault="003C23D0" w:rsidP="00AD6551">
            <w:pPr>
              <w:pStyle w:val="TAL"/>
              <w:jc w:val="center"/>
              <w:rPr>
                <w:rFonts w:eastAsia="MS Mincho"/>
                <w:noProof/>
                <w:szCs w:val="18"/>
              </w:rPr>
            </w:pPr>
            <w:r w:rsidRPr="00565758">
              <w:rPr>
                <w:rFonts w:eastAsia="MS Mincho"/>
                <w:caps/>
                <w:noProof/>
                <w:szCs w:val="18"/>
              </w:rPr>
              <w:t>M</w:t>
            </w:r>
          </w:p>
        </w:tc>
        <w:tc>
          <w:tcPr>
            <w:tcW w:w="5382" w:type="dxa"/>
          </w:tcPr>
          <w:p w:rsidR="003C23D0" w:rsidRPr="00565758" w:rsidRDefault="003C23D0" w:rsidP="00AD6551">
            <w:pPr>
              <w:pStyle w:val="TAL"/>
              <w:rPr>
                <w:rFonts w:eastAsia="MS Mincho"/>
                <w:noProof/>
              </w:rPr>
            </w:pPr>
            <w:r w:rsidRPr="00565758">
              <w:rPr>
                <w:noProof/>
              </w:rPr>
              <w:t>This field contains the realm of the operation originator.</w:t>
            </w:r>
          </w:p>
        </w:tc>
      </w:tr>
      <w:tr w:rsidR="003C23D0" w:rsidRPr="00565758" w:rsidTr="00AD6551">
        <w:trPr>
          <w:cantSplit/>
          <w:tblHeader/>
          <w:jc w:val="center"/>
        </w:trPr>
        <w:tc>
          <w:tcPr>
            <w:tcW w:w="3470" w:type="dxa"/>
          </w:tcPr>
          <w:p w:rsidR="003C23D0" w:rsidRPr="00565758" w:rsidRDefault="003C23D0" w:rsidP="00AD6551">
            <w:pPr>
              <w:pStyle w:val="TAL"/>
              <w:rPr>
                <w:rFonts w:eastAsia="MS Mincho"/>
                <w:noProof/>
              </w:rPr>
            </w:pPr>
            <w:r w:rsidRPr="00565758">
              <w:rPr>
                <w:rFonts w:eastAsia="MS Mincho"/>
                <w:noProof/>
              </w:rPr>
              <w:t>Destination-Realm</w:t>
            </w:r>
          </w:p>
        </w:tc>
        <w:tc>
          <w:tcPr>
            <w:tcW w:w="923" w:type="dxa"/>
          </w:tcPr>
          <w:p w:rsidR="003C23D0" w:rsidRPr="00565758" w:rsidRDefault="003C23D0" w:rsidP="00AD6551">
            <w:pPr>
              <w:pStyle w:val="TAL"/>
              <w:jc w:val="center"/>
              <w:rPr>
                <w:rFonts w:eastAsia="MS Mincho"/>
                <w:noProof/>
                <w:szCs w:val="18"/>
              </w:rPr>
            </w:pPr>
            <w:r w:rsidRPr="00565758">
              <w:rPr>
                <w:rFonts w:eastAsia="MS Mincho"/>
                <w:caps/>
                <w:noProof/>
                <w:szCs w:val="18"/>
              </w:rPr>
              <w:t>M</w:t>
            </w:r>
          </w:p>
        </w:tc>
        <w:tc>
          <w:tcPr>
            <w:tcW w:w="5382" w:type="dxa"/>
          </w:tcPr>
          <w:p w:rsidR="003C23D0" w:rsidRPr="00565758" w:rsidRDefault="003C23D0" w:rsidP="00AD6551">
            <w:pPr>
              <w:pStyle w:val="TAL"/>
              <w:rPr>
                <w:rFonts w:eastAsia="MS Mincho"/>
                <w:noProof/>
              </w:rPr>
            </w:pPr>
            <w:r w:rsidRPr="00565758">
              <w:rPr>
                <w:noProof/>
              </w:rPr>
              <w:t xml:space="preserve">This field contains the realm of the operator domain. </w:t>
            </w:r>
            <w:r w:rsidRPr="00565758">
              <w:rPr>
                <w:rFonts w:eastAsia="MS Mincho"/>
                <w:noProof/>
              </w:rPr>
              <w:t>The realm will be addressed with the domain address of the corresponding public URI.</w:t>
            </w:r>
          </w:p>
        </w:tc>
      </w:tr>
      <w:tr w:rsidR="003C23D0" w:rsidRPr="00565758" w:rsidTr="00AD6551">
        <w:trPr>
          <w:cantSplit/>
          <w:tblHeader/>
          <w:jc w:val="center"/>
        </w:trPr>
        <w:tc>
          <w:tcPr>
            <w:tcW w:w="3470" w:type="dxa"/>
          </w:tcPr>
          <w:p w:rsidR="003C23D0" w:rsidRPr="00565758" w:rsidRDefault="003C23D0" w:rsidP="00AD6551">
            <w:pPr>
              <w:pStyle w:val="TAL"/>
              <w:rPr>
                <w:rFonts w:eastAsia="MS Mincho"/>
                <w:i/>
                <w:noProof/>
              </w:rPr>
            </w:pPr>
            <w:r w:rsidRPr="00565758">
              <w:rPr>
                <w:rFonts w:eastAsia="MS Mincho"/>
                <w:noProof/>
              </w:rPr>
              <w:t>Auth-Application-Id</w:t>
            </w:r>
          </w:p>
        </w:tc>
        <w:tc>
          <w:tcPr>
            <w:tcW w:w="923" w:type="dxa"/>
          </w:tcPr>
          <w:p w:rsidR="003C23D0" w:rsidRPr="00565758" w:rsidRDefault="003C23D0" w:rsidP="00AD6551">
            <w:pPr>
              <w:pStyle w:val="TAL"/>
              <w:jc w:val="center"/>
              <w:rPr>
                <w:rFonts w:eastAsia="MS Mincho"/>
                <w:noProof/>
                <w:szCs w:val="18"/>
              </w:rPr>
            </w:pPr>
            <w:r w:rsidRPr="00565758">
              <w:rPr>
                <w:rFonts w:eastAsia="MS Mincho"/>
                <w:caps/>
                <w:noProof/>
                <w:szCs w:val="18"/>
              </w:rPr>
              <w:t>M</w:t>
            </w:r>
          </w:p>
        </w:tc>
        <w:tc>
          <w:tcPr>
            <w:tcW w:w="5382" w:type="dxa"/>
          </w:tcPr>
          <w:p w:rsidR="003C23D0" w:rsidRPr="00565758" w:rsidRDefault="003C23D0" w:rsidP="00AD6551">
            <w:pPr>
              <w:pStyle w:val="TAL"/>
              <w:rPr>
                <w:rFonts w:eastAsia="MS Mincho"/>
                <w:noProof/>
              </w:rPr>
            </w:pPr>
            <w:r w:rsidRPr="00565758">
              <w:rPr>
                <w:noProof/>
              </w:rPr>
              <w:t>The field corresponds to the application ID of the Diameter Credit Control Application and is defined with the value</w:t>
            </w:r>
            <w:r w:rsidRPr="00565758">
              <w:rPr>
                <w:rFonts w:eastAsia="MS Mincho"/>
                <w:noProof/>
              </w:rPr>
              <w:t xml:space="preserve"> 4.</w:t>
            </w:r>
          </w:p>
        </w:tc>
      </w:tr>
      <w:tr w:rsidR="003C23D0" w:rsidRPr="00565758" w:rsidTr="00AD6551">
        <w:trPr>
          <w:cantSplit/>
          <w:tblHeader/>
          <w:jc w:val="center"/>
        </w:trPr>
        <w:tc>
          <w:tcPr>
            <w:tcW w:w="3470" w:type="dxa"/>
          </w:tcPr>
          <w:p w:rsidR="003C23D0" w:rsidRPr="00565758" w:rsidRDefault="003C23D0" w:rsidP="00AD6551">
            <w:pPr>
              <w:pStyle w:val="TAL"/>
              <w:rPr>
                <w:rFonts w:eastAsia="MS Mincho"/>
                <w:noProof/>
              </w:rPr>
            </w:pPr>
            <w:r w:rsidRPr="00565758">
              <w:rPr>
                <w:rFonts w:eastAsia="MS Mincho"/>
                <w:noProof/>
              </w:rPr>
              <w:t>Service-Context-Id</w:t>
            </w:r>
          </w:p>
        </w:tc>
        <w:tc>
          <w:tcPr>
            <w:tcW w:w="923" w:type="dxa"/>
          </w:tcPr>
          <w:p w:rsidR="003C23D0" w:rsidRPr="00565758" w:rsidRDefault="003C23D0" w:rsidP="00AD6551">
            <w:pPr>
              <w:pStyle w:val="TAL"/>
              <w:jc w:val="center"/>
              <w:rPr>
                <w:rFonts w:eastAsia="MS Mincho"/>
                <w:caps/>
                <w:noProof/>
                <w:szCs w:val="18"/>
              </w:rPr>
            </w:pPr>
            <w:r w:rsidRPr="00565758">
              <w:rPr>
                <w:rFonts w:eastAsia="MS Mincho"/>
                <w:caps/>
                <w:noProof/>
                <w:szCs w:val="18"/>
              </w:rPr>
              <w:t>M</w:t>
            </w:r>
          </w:p>
        </w:tc>
        <w:tc>
          <w:tcPr>
            <w:tcW w:w="5382" w:type="dxa"/>
          </w:tcPr>
          <w:p w:rsidR="003C23D0" w:rsidRPr="00565758" w:rsidRDefault="003C23D0" w:rsidP="00AD6551">
            <w:pPr>
              <w:pStyle w:val="TAL"/>
              <w:rPr>
                <w:rFonts w:eastAsia="MS Mincho"/>
                <w:noProof/>
              </w:rPr>
            </w:pPr>
            <w:r w:rsidRPr="00565758">
              <w:rPr>
                <w:rFonts w:eastAsia="MS Mincho"/>
                <w:noProof/>
              </w:rPr>
              <w:t xml:space="preserve">This field </w:t>
            </w:r>
            <w:r w:rsidRPr="00565758">
              <w:rPr>
                <w:noProof/>
              </w:rPr>
              <w:t>indicates the supported protocol version.</w:t>
            </w:r>
          </w:p>
        </w:tc>
      </w:tr>
      <w:tr w:rsidR="003C23D0" w:rsidRPr="00565758" w:rsidTr="00AD6551">
        <w:trPr>
          <w:cantSplit/>
          <w:tblHeader/>
          <w:jc w:val="center"/>
        </w:trPr>
        <w:tc>
          <w:tcPr>
            <w:tcW w:w="3470" w:type="dxa"/>
            <w:vAlign w:val="center"/>
          </w:tcPr>
          <w:p w:rsidR="003C23D0" w:rsidRPr="00565758" w:rsidRDefault="003C23D0" w:rsidP="00AD6551">
            <w:pPr>
              <w:pStyle w:val="TAL"/>
              <w:rPr>
                <w:rFonts w:eastAsia="MS Mincho"/>
                <w:noProof/>
              </w:rPr>
            </w:pPr>
            <w:r w:rsidRPr="00565758">
              <w:rPr>
                <w:rFonts w:eastAsia="MS Mincho"/>
                <w:noProof/>
              </w:rPr>
              <w:t>CC-Request-Type</w:t>
            </w:r>
          </w:p>
        </w:tc>
        <w:tc>
          <w:tcPr>
            <w:tcW w:w="923" w:type="dxa"/>
          </w:tcPr>
          <w:p w:rsidR="003C23D0" w:rsidRPr="00565758" w:rsidRDefault="003C23D0" w:rsidP="00AD6551">
            <w:pPr>
              <w:pStyle w:val="TAL"/>
              <w:jc w:val="center"/>
              <w:rPr>
                <w:rFonts w:eastAsia="MS Mincho"/>
                <w:caps/>
                <w:noProof/>
                <w:szCs w:val="18"/>
              </w:rPr>
            </w:pPr>
            <w:r w:rsidRPr="00565758">
              <w:rPr>
                <w:noProof/>
                <w:szCs w:val="18"/>
              </w:rPr>
              <w:t>M</w:t>
            </w:r>
          </w:p>
        </w:tc>
        <w:tc>
          <w:tcPr>
            <w:tcW w:w="5382" w:type="dxa"/>
          </w:tcPr>
          <w:p w:rsidR="003C23D0" w:rsidRPr="00565758" w:rsidRDefault="003C23D0" w:rsidP="00AD6551">
            <w:pPr>
              <w:pStyle w:val="TAL"/>
              <w:rPr>
                <w:rFonts w:eastAsia="MS Mincho"/>
                <w:noProof/>
              </w:rPr>
            </w:pPr>
            <w:r w:rsidRPr="00565758">
              <w:rPr>
                <w:noProof/>
              </w:rPr>
              <w:t>This field defines the transfer type: event for event based charging and initial, update, terminate for session based charging.</w:t>
            </w:r>
          </w:p>
        </w:tc>
      </w:tr>
      <w:tr w:rsidR="003C23D0" w:rsidRPr="00565758" w:rsidTr="00AD6551">
        <w:trPr>
          <w:cantSplit/>
          <w:tblHeader/>
          <w:jc w:val="center"/>
        </w:trPr>
        <w:tc>
          <w:tcPr>
            <w:tcW w:w="3470" w:type="dxa"/>
            <w:vAlign w:val="center"/>
          </w:tcPr>
          <w:p w:rsidR="003C23D0" w:rsidRPr="00565758" w:rsidRDefault="003C23D0" w:rsidP="00AD6551">
            <w:pPr>
              <w:pStyle w:val="TAL"/>
              <w:rPr>
                <w:rFonts w:eastAsia="MS Mincho"/>
                <w:noProof/>
              </w:rPr>
            </w:pPr>
            <w:r w:rsidRPr="00565758">
              <w:rPr>
                <w:rFonts w:eastAsia="MS Mincho"/>
                <w:noProof/>
              </w:rPr>
              <w:t>CC-Request-Number</w:t>
            </w:r>
          </w:p>
        </w:tc>
        <w:tc>
          <w:tcPr>
            <w:tcW w:w="923" w:type="dxa"/>
          </w:tcPr>
          <w:p w:rsidR="003C23D0" w:rsidRPr="00565758" w:rsidRDefault="003C23D0" w:rsidP="00AD6551">
            <w:pPr>
              <w:pStyle w:val="TAC"/>
              <w:keepNext w:val="0"/>
              <w:keepLines w:val="0"/>
              <w:rPr>
                <w:rFonts w:eastAsia="MS Mincho"/>
                <w:caps/>
                <w:noProof/>
                <w:szCs w:val="18"/>
              </w:rPr>
            </w:pPr>
            <w:r w:rsidRPr="00565758">
              <w:rPr>
                <w:noProof/>
                <w:szCs w:val="18"/>
              </w:rPr>
              <w:t>M</w:t>
            </w:r>
          </w:p>
        </w:tc>
        <w:tc>
          <w:tcPr>
            <w:tcW w:w="5382" w:type="dxa"/>
          </w:tcPr>
          <w:p w:rsidR="003C23D0" w:rsidRPr="00565758" w:rsidRDefault="003C23D0" w:rsidP="00AD6551">
            <w:pPr>
              <w:pStyle w:val="TAL"/>
              <w:rPr>
                <w:rFonts w:eastAsia="MS Mincho"/>
                <w:noProof/>
              </w:rPr>
            </w:pPr>
            <w:r w:rsidRPr="00565758">
              <w:rPr>
                <w:noProof/>
              </w:rPr>
              <w:t>This field contains the sequence number of the transferred messages.</w:t>
            </w:r>
          </w:p>
        </w:tc>
      </w:tr>
      <w:tr w:rsidR="00145AC4" w:rsidRPr="00565758" w:rsidTr="00AD6551">
        <w:trPr>
          <w:cantSplit/>
          <w:tblHeader/>
          <w:jc w:val="center"/>
          <w:ins w:id="84" w:author="huawei" w:date="2010-10-27T19:11:00Z"/>
        </w:trPr>
        <w:tc>
          <w:tcPr>
            <w:tcW w:w="3470" w:type="dxa"/>
            <w:vAlign w:val="center"/>
          </w:tcPr>
          <w:p w:rsidR="00145AC4" w:rsidRPr="00145AC4" w:rsidRDefault="00145AC4" w:rsidP="00AD6551">
            <w:pPr>
              <w:pStyle w:val="TAL"/>
              <w:rPr>
                <w:ins w:id="85" w:author="huawei" w:date="2010-10-27T19:11:00Z"/>
                <w:noProof/>
                <w:lang w:eastAsia="zh-CN"/>
                <w:rPrChange w:id="86" w:author="huawei" w:date="2010-10-27T19:11:00Z">
                  <w:rPr>
                    <w:ins w:id="87" w:author="huawei" w:date="2010-10-27T19:11:00Z"/>
                    <w:rFonts w:eastAsia="MS Mincho"/>
                    <w:noProof/>
                  </w:rPr>
                </w:rPrChange>
              </w:rPr>
            </w:pPr>
            <w:ins w:id="88" w:author="huawei" w:date="2010-10-27T19:11:00Z">
              <w:r>
                <w:rPr>
                  <w:rFonts w:hint="eastAsia"/>
                  <w:noProof/>
                  <w:lang w:eastAsia="zh-CN"/>
                </w:rPr>
                <w:t>Counter</w:t>
              </w:r>
            </w:ins>
          </w:p>
        </w:tc>
        <w:tc>
          <w:tcPr>
            <w:tcW w:w="923" w:type="dxa"/>
          </w:tcPr>
          <w:p w:rsidR="00145AC4" w:rsidRPr="00565758" w:rsidRDefault="00145AC4" w:rsidP="00AD6551">
            <w:pPr>
              <w:pStyle w:val="TAC"/>
              <w:keepNext w:val="0"/>
              <w:keepLines w:val="0"/>
              <w:rPr>
                <w:ins w:id="89" w:author="huawei" w:date="2010-10-27T19:11:00Z"/>
                <w:noProof/>
                <w:szCs w:val="18"/>
                <w:lang w:eastAsia="zh-CN"/>
              </w:rPr>
            </w:pPr>
            <w:ins w:id="90" w:author="huawei" w:date="2010-10-27T19:11:00Z">
              <w:r w:rsidRPr="00565758">
                <w:rPr>
                  <w:noProof/>
                  <w:szCs w:val="18"/>
                </w:rPr>
                <w:t>O</w:t>
              </w:r>
              <w:r w:rsidRPr="00565758">
                <w:rPr>
                  <w:noProof/>
                  <w:szCs w:val="18"/>
                  <w:vertAlign w:val="subscript"/>
                </w:rPr>
                <w:t>C</w:t>
              </w:r>
            </w:ins>
          </w:p>
        </w:tc>
        <w:tc>
          <w:tcPr>
            <w:tcW w:w="5382" w:type="dxa"/>
          </w:tcPr>
          <w:p w:rsidR="00145AC4" w:rsidRPr="00565758" w:rsidRDefault="00B6313E" w:rsidP="00B6313E">
            <w:pPr>
              <w:pStyle w:val="TAL"/>
              <w:rPr>
                <w:ins w:id="91" w:author="huawei" w:date="2010-10-27T19:11:00Z"/>
                <w:noProof/>
                <w:lang w:eastAsia="zh-CN"/>
              </w:rPr>
            </w:pPr>
            <w:ins w:id="92" w:author="huawei" w:date="2010-10-27T19:15:00Z">
              <w:r w:rsidRPr="00565758">
                <w:rPr>
                  <w:noProof/>
                </w:rPr>
                <w:t xml:space="preserve">Used as defined in </w:t>
              </w:r>
              <w:r>
                <w:rPr>
                  <w:rFonts w:hint="eastAsia"/>
                  <w:noProof/>
                  <w:lang w:eastAsia="zh-CN"/>
                </w:rPr>
                <w:t>TS32.296</w:t>
              </w:r>
            </w:ins>
            <w:ins w:id="93" w:author="huawei" w:date="2010-10-27T19:44:00Z">
              <w:r w:rsidR="004E48B1">
                <w:rPr>
                  <w:rFonts w:hint="eastAsia"/>
                  <w:noProof/>
                  <w:lang w:eastAsia="zh-CN"/>
                </w:rPr>
                <w:t>[227]</w:t>
              </w:r>
            </w:ins>
            <w:ins w:id="94" w:author="huawei" w:date="2010-10-27T19:15:00Z">
              <w:r>
                <w:rPr>
                  <w:rFonts w:hint="eastAsia"/>
                  <w:noProof/>
                  <w:lang w:eastAsia="zh-CN"/>
                </w:rPr>
                <w:t xml:space="preserve"> when applied in Rc</w:t>
              </w:r>
            </w:ins>
          </w:p>
        </w:tc>
      </w:tr>
      <w:tr w:rsidR="00145AC4" w:rsidRPr="00565758" w:rsidTr="00AD6551">
        <w:trPr>
          <w:cantSplit/>
          <w:tblHeader/>
          <w:jc w:val="center"/>
          <w:ins w:id="95" w:author="huawei" w:date="2010-10-27T19:12:00Z"/>
        </w:trPr>
        <w:tc>
          <w:tcPr>
            <w:tcW w:w="3470" w:type="dxa"/>
          </w:tcPr>
          <w:p w:rsidR="00145AC4" w:rsidRPr="00145AC4" w:rsidRDefault="00145AC4" w:rsidP="00AD6551">
            <w:pPr>
              <w:pStyle w:val="TAL"/>
              <w:rPr>
                <w:ins w:id="96" w:author="huawei" w:date="2010-10-27T19:12:00Z"/>
                <w:noProof/>
                <w:lang w:eastAsia="zh-CN"/>
                <w:rPrChange w:id="97" w:author="huawei" w:date="2010-10-27T19:13:00Z">
                  <w:rPr>
                    <w:ins w:id="98" w:author="huawei" w:date="2010-10-27T19:12:00Z"/>
                    <w:rFonts w:eastAsia="MS Mincho"/>
                    <w:noProof/>
                  </w:rPr>
                </w:rPrChange>
              </w:rPr>
            </w:pPr>
            <w:ins w:id="99" w:author="huawei" w:date="2010-10-27T19:13:00Z">
              <w:r>
                <w:rPr>
                  <w:rFonts w:hint="eastAsia"/>
                  <w:noProof/>
                  <w:lang w:eastAsia="zh-CN"/>
                </w:rPr>
                <w:t xml:space="preserve">      </w:t>
              </w:r>
              <w:r w:rsidRPr="00154750">
                <w:rPr>
                  <w:rFonts w:cs="Arial"/>
                </w:rPr>
                <w:t>CounterID</w:t>
              </w:r>
            </w:ins>
          </w:p>
        </w:tc>
        <w:tc>
          <w:tcPr>
            <w:tcW w:w="923" w:type="dxa"/>
          </w:tcPr>
          <w:p w:rsidR="00145AC4" w:rsidRPr="00565758" w:rsidRDefault="00145AC4" w:rsidP="00AD6551">
            <w:pPr>
              <w:pStyle w:val="TAC"/>
              <w:keepNext w:val="0"/>
              <w:keepLines w:val="0"/>
              <w:rPr>
                <w:ins w:id="100" w:author="huawei" w:date="2010-10-27T19:12:00Z"/>
                <w:noProof/>
                <w:szCs w:val="18"/>
                <w:lang w:eastAsia="zh-CN"/>
              </w:rPr>
            </w:pPr>
            <w:ins w:id="101" w:author="huawei" w:date="2010-10-27T19:13:00Z">
              <w:r>
                <w:rPr>
                  <w:rFonts w:hint="eastAsia"/>
                  <w:noProof/>
                  <w:szCs w:val="18"/>
                  <w:lang w:eastAsia="zh-CN"/>
                </w:rPr>
                <w:t>-</w:t>
              </w:r>
            </w:ins>
          </w:p>
        </w:tc>
        <w:tc>
          <w:tcPr>
            <w:tcW w:w="5382" w:type="dxa"/>
          </w:tcPr>
          <w:p w:rsidR="00145AC4" w:rsidRPr="00565758" w:rsidRDefault="00B6313E" w:rsidP="00B6313E">
            <w:pPr>
              <w:pStyle w:val="TAL"/>
              <w:rPr>
                <w:ins w:id="102" w:author="huawei" w:date="2010-10-27T19:12:00Z"/>
                <w:rFonts w:eastAsia="MS Mincho"/>
                <w:noProof/>
                <w:lang w:eastAsia="zh-CN"/>
              </w:rPr>
            </w:pPr>
            <w:ins w:id="103" w:author="huawei" w:date="2010-10-27T19:15:00Z">
              <w:r w:rsidRPr="00565758">
                <w:rPr>
                  <w:noProof/>
                </w:rPr>
                <w:t xml:space="preserve">Used as defined in </w:t>
              </w:r>
              <w:r>
                <w:rPr>
                  <w:rFonts w:hint="eastAsia"/>
                  <w:noProof/>
                  <w:lang w:eastAsia="zh-CN"/>
                </w:rPr>
                <w:t>TS32.296</w:t>
              </w:r>
            </w:ins>
            <w:ins w:id="104" w:author="huawei" w:date="2010-10-27T19:44:00Z">
              <w:r w:rsidR="004E48B1">
                <w:rPr>
                  <w:rFonts w:hint="eastAsia"/>
                  <w:noProof/>
                  <w:lang w:eastAsia="zh-CN"/>
                </w:rPr>
                <w:t>[227]</w:t>
              </w:r>
            </w:ins>
            <w:ins w:id="105" w:author="huawei" w:date="2010-10-27T19:15:00Z">
              <w:r w:rsidRPr="00154750">
                <w:t xml:space="preserve"> </w:t>
              </w:r>
              <w:r>
                <w:rPr>
                  <w:rFonts w:hint="eastAsia"/>
                  <w:noProof/>
                  <w:lang w:eastAsia="zh-CN"/>
                </w:rPr>
                <w:t>when applied in Rc</w:t>
              </w:r>
            </w:ins>
          </w:p>
        </w:tc>
      </w:tr>
      <w:tr w:rsidR="00145AC4" w:rsidRPr="00565758" w:rsidTr="00AD6551">
        <w:trPr>
          <w:cantSplit/>
          <w:tblHeader/>
          <w:jc w:val="center"/>
          <w:ins w:id="106" w:author="huawei" w:date="2010-10-27T19:12:00Z"/>
        </w:trPr>
        <w:tc>
          <w:tcPr>
            <w:tcW w:w="3470" w:type="dxa"/>
          </w:tcPr>
          <w:p w:rsidR="00145AC4" w:rsidRPr="00145AC4" w:rsidRDefault="00145AC4" w:rsidP="00AD6551">
            <w:pPr>
              <w:pStyle w:val="TAL"/>
              <w:rPr>
                <w:ins w:id="107" w:author="huawei" w:date="2010-10-27T19:12:00Z"/>
                <w:noProof/>
                <w:lang w:eastAsia="zh-CN"/>
                <w:rPrChange w:id="108" w:author="huawei" w:date="2010-10-27T19:13:00Z">
                  <w:rPr>
                    <w:ins w:id="109" w:author="huawei" w:date="2010-10-27T19:12:00Z"/>
                    <w:rFonts w:eastAsia="MS Mincho"/>
                    <w:noProof/>
                  </w:rPr>
                </w:rPrChange>
              </w:rPr>
            </w:pPr>
            <w:ins w:id="110" w:author="huawei" w:date="2010-10-27T19:13:00Z">
              <w:r>
                <w:rPr>
                  <w:rFonts w:hint="eastAsia"/>
                  <w:noProof/>
                  <w:lang w:eastAsia="zh-CN"/>
                </w:rPr>
                <w:t xml:space="preserve">      </w:t>
              </w:r>
              <w:r w:rsidRPr="00154750">
                <w:rPr>
                  <w:rFonts w:cs="Arial"/>
                </w:rPr>
                <w:t>CounterValue</w:t>
              </w:r>
            </w:ins>
          </w:p>
        </w:tc>
        <w:tc>
          <w:tcPr>
            <w:tcW w:w="923" w:type="dxa"/>
          </w:tcPr>
          <w:p w:rsidR="00145AC4" w:rsidRPr="00565758" w:rsidRDefault="00145AC4" w:rsidP="00AD6551">
            <w:pPr>
              <w:pStyle w:val="TAC"/>
              <w:keepNext w:val="0"/>
              <w:keepLines w:val="0"/>
              <w:rPr>
                <w:ins w:id="111" w:author="huawei" w:date="2010-10-27T19:12:00Z"/>
                <w:noProof/>
                <w:szCs w:val="18"/>
                <w:lang w:eastAsia="zh-CN"/>
              </w:rPr>
            </w:pPr>
            <w:ins w:id="112" w:author="huawei" w:date="2010-10-27T19:13:00Z">
              <w:r>
                <w:rPr>
                  <w:rFonts w:hint="eastAsia"/>
                  <w:noProof/>
                  <w:szCs w:val="18"/>
                  <w:lang w:eastAsia="zh-CN"/>
                </w:rPr>
                <w:t>-</w:t>
              </w:r>
            </w:ins>
          </w:p>
        </w:tc>
        <w:tc>
          <w:tcPr>
            <w:tcW w:w="5382" w:type="dxa"/>
          </w:tcPr>
          <w:p w:rsidR="00145AC4" w:rsidRPr="00565758" w:rsidRDefault="00B6313E" w:rsidP="00AD6551">
            <w:pPr>
              <w:pStyle w:val="TAL"/>
              <w:rPr>
                <w:ins w:id="113" w:author="huawei" w:date="2010-10-27T19:12:00Z"/>
                <w:rFonts w:eastAsia="MS Mincho"/>
                <w:noProof/>
              </w:rPr>
            </w:pPr>
            <w:ins w:id="114" w:author="huawei" w:date="2010-10-27T19:15:00Z">
              <w:r w:rsidRPr="00565758">
                <w:rPr>
                  <w:noProof/>
                </w:rPr>
                <w:t xml:space="preserve">Used as defined in </w:t>
              </w:r>
              <w:r>
                <w:rPr>
                  <w:rFonts w:hint="eastAsia"/>
                  <w:noProof/>
                  <w:lang w:eastAsia="zh-CN"/>
                </w:rPr>
                <w:t>TS32.296</w:t>
              </w:r>
            </w:ins>
            <w:ins w:id="115" w:author="huawei" w:date="2010-10-27T19:44:00Z">
              <w:r w:rsidR="004E48B1">
                <w:rPr>
                  <w:rFonts w:hint="eastAsia"/>
                  <w:noProof/>
                  <w:lang w:eastAsia="zh-CN"/>
                </w:rPr>
                <w:t>[227]</w:t>
              </w:r>
            </w:ins>
            <w:ins w:id="116" w:author="huawei" w:date="2010-10-27T19:16:00Z">
              <w:r>
                <w:rPr>
                  <w:rFonts w:hint="eastAsia"/>
                  <w:noProof/>
                  <w:lang w:eastAsia="zh-CN"/>
                </w:rPr>
                <w:t xml:space="preserve"> when applied in Rc</w:t>
              </w:r>
            </w:ins>
          </w:p>
        </w:tc>
      </w:tr>
      <w:tr w:rsidR="00145AC4" w:rsidRPr="00565758" w:rsidTr="00AD6551">
        <w:trPr>
          <w:cantSplit/>
          <w:tblHeader/>
          <w:jc w:val="center"/>
          <w:ins w:id="117" w:author="huawei" w:date="2010-10-27T19:13:00Z"/>
        </w:trPr>
        <w:tc>
          <w:tcPr>
            <w:tcW w:w="3470" w:type="dxa"/>
          </w:tcPr>
          <w:p w:rsidR="00145AC4" w:rsidRPr="00145AC4" w:rsidRDefault="00145AC4" w:rsidP="00AD6551">
            <w:pPr>
              <w:pStyle w:val="TAL"/>
              <w:rPr>
                <w:ins w:id="118" w:author="huawei" w:date="2010-10-27T19:13:00Z"/>
                <w:noProof/>
                <w:lang w:eastAsia="zh-CN"/>
                <w:rPrChange w:id="119" w:author="huawei" w:date="2010-10-27T19:13:00Z">
                  <w:rPr>
                    <w:ins w:id="120" w:author="huawei" w:date="2010-10-27T19:13:00Z"/>
                    <w:rFonts w:eastAsia="MS Mincho"/>
                    <w:noProof/>
                  </w:rPr>
                </w:rPrChange>
              </w:rPr>
            </w:pPr>
            <w:ins w:id="121" w:author="huawei" w:date="2010-10-27T19:13:00Z">
              <w:r>
                <w:rPr>
                  <w:rFonts w:hint="eastAsia"/>
                  <w:noProof/>
                  <w:lang w:eastAsia="zh-CN"/>
                </w:rPr>
                <w:t xml:space="preserve">      </w:t>
              </w:r>
              <w:r w:rsidRPr="00154750">
                <w:rPr>
                  <w:rFonts w:cs="Arial"/>
                </w:rPr>
                <w:t>CounterExpiryDate</w:t>
              </w:r>
            </w:ins>
          </w:p>
        </w:tc>
        <w:tc>
          <w:tcPr>
            <w:tcW w:w="923" w:type="dxa"/>
          </w:tcPr>
          <w:p w:rsidR="00145AC4" w:rsidRPr="00565758" w:rsidRDefault="00145AC4" w:rsidP="00AD6551">
            <w:pPr>
              <w:pStyle w:val="TAC"/>
              <w:keepNext w:val="0"/>
              <w:keepLines w:val="0"/>
              <w:rPr>
                <w:ins w:id="122" w:author="huawei" w:date="2010-10-27T19:13:00Z"/>
                <w:noProof/>
                <w:szCs w:val="18"/>
                <w:lang w:eastAsia="zh-CN"/>
              </w:rPr>
            </w:pPr>
            <w:ins w:id="123" w:author="huawei" w:date="2010-10-27T19:13:00Z">
              <w:r>
                <w:rPr>
                  <w:rFonts w:hint="eastAsia"/>
                  <w:noProof/>
                  <w:szCs w:val="18"/>
                  <w:lang w:eastAsia="zh-CN"/>
                </w:rPr>
                <w:t>-</w:t>
              </w:r>
            </w:ins>
          </w:p>
        </w:tc>
        <w:tc>
          <w:tcPr>
            <w:tcW w:w="5382" w:type="dxa"/>
          </w:tcPr>
          <w:p w:rsidR="00145AC4" w:rsidRPr="00565758" w:rsidRDefault="00B6313E" w:rsidP="00AD6551">
            <w:pPr>
              <w:pStyle w:val="TAL"/>
              <w:rPr>
                <w:ins w:id="124" w:author="huawei" w:date="2010-10-27T19:13:00Z"/>
                <w:rFonts w:eastAsia="MS Mincho"/>
                <w:noProof/>
              </w:rPr>
            </w:pPr>
            <w:ins w:id="125" w:author="huawei" w:date="2010-10-27T19:15:00Z">
              <w:r w:rsidRPr="00565758">
                <w:rPr>
                  <w:noProof/>
                </w:rPr>
                <w:t xml:space="preserve">Used as defined in </w:t>
              </w:r>
              <w:r>
                <w:rPr>
                  <w:rFonts w:hint="eastAsia"/>
                  <w:noProof/>
                  <w:lang w:eastAsia="zh-CN"/>
                </w:rPr>
                <w:t>TS32.296</w:t>
              </w:r>
            </w:ins>
            <w:ins w:id="126" w:author="huawei" w:date="2010-10-27T19:44:00Z">
              <w:r w:rsidR="004E48B1">
                <w:rPr>
                  <w:rFonts w:hint="eastAsia"/>
                  <w:noProof/>
                  <w:lang w:eastAsia="zh-CN"/>
                </w:rPr>
                <w:t>[227]</w:t>
              </w:r>
            </w:ins>
            <w:ins w:id="127" w:author="huawei" w:date="2010-10-27T19:16:00Z">
              <w:r>
                <w:rPr>
                  <w:rFonts w:hint="eastAsia"/>
                  <w:noProof/>
                  <w:lang w:eastAsia="zh-CN"/>
                </w:rPr>
                <w:t xml:space="preserve"> when applied in Rc</w:t>
              </w:r>
            </w:ins>
          </w:p>
        </w:tc>
      </w:tr>
      <w:tr w:rsidR="003C23D0" w:rsidRPr="00565758" w:rsidTr="00AD6551">
        <w:trPr>
          <w:cantSplit/>
          <w:tblHeader/>
          <w:jc w:val="center"/>
        </w:trPr>
        <w:tc>
          <w:tcPr>
            <w:tcW w:w="3470" w:type="dxa"/>
          </w:tcPr>
          <w:p w:rsidR="003C23D0" w:rsidRPr="00565758" w:rsidRDefault="003C23D0" w:rsidP="00AD6551">
            <w:pPr>
              <w:pStyle w:val="TAL"/>
              <w:rPr>
                <w:rFonts w:eastAsia="MS Mincho"/>
                <w:noProof/>
              </w:rPr>
            </w:pPr>
            <w:r w:rsidRPr="00565758">
              <w:rPr>
                <w:rFonts w:eastAsia="MS Mincho"/>
                <w:noProof/>
              </w:rPr>
              <w:t>Destination-Host</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rFonts w:eastAsia="MS Mincho"/>
                <w:noProof/>
              </w:rPr>
            </w:pPr>
            <w:r w:rsidRPr="00565758">
              <w:rPr>
                <w:rFonts w:eastAsia="MS Mincho"/>
                <w:noProof/>
              </w:rPr>
              <w:t>This field contains the destination peer address of the OCS identity.</w:t>
            </w:r>
          </w:p>
        </w:tc>
      </w:tr>
      <w:tr w:rsidR="003C23D0" w:rsidRPr="00565758" w:rsidTr="00AD6551">
        <w:trPr>
          <w:cantSplit/>
          <w:tblHeader/>
          <w:jc w:val="center"/>
        </w:trPr>
        <w:tc>
          <w:tcPr>
            <w:tcW w:w="3470" w:type="dxa"/>
          </w:tcPr>
          <w:p w:rsidR="003C23D0" w:rsidRPr="00565758" w:rsidRDefault="003C23D0" w:rsidP="00AD6551">
            <w:pPr>
              <w:pStyle w:val="TAL"/>
              <w:rPr>
                <w:rFonts w:eastAsia="MS Mincho"/>
                <w:noProof/>
              </w:rPr>
            </w:pPr>
            <w:r w:rsidRPr="00565758">
              <w:rPr>
                <w:rFonts w:eastAsia="MS Mincho"/>
                <w:noProof/>
              </w:rPr>
              <w:t>User-Name</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rFonts w:eastAsia="MS Mincho"/>
                <w:noProof/>
                <w:color w:val="000000"/>
              </w:rPr>
            </w:pPr>
            <w:r w:rsidRPr="00565758">
              <w:rPr>
                <w:rFonts w:cs="Arial"/>
                <w:noProof/>
              </w:rPr>
              <w:t>Contains the user name determined by the domain: bearer, sub-system or service as described in middle tier TS.</w:t>
            </w:r>
          </w:p>
        </w:tc>
      </w:tr>
      <w:tr w:rsidR="003C23D0" w:rsidRPr="00565758" w:rsidTr="00AD6551">
        <w:trPr>
          <w:cantSplit/>
          <w:tblHeader/>
          <w:jc w:val="center"/>
        </w:trPr>
        <w:tc>
          <w:tcPr>
            <w:tcW w:w="3470" w:type="dxa"/>
            <w:vAlign w:val="center"/>
          </w:tcPr>
          <w:p w:rsidR="003C23D0" w:rsidRPr="00565758" w:rsidRDefault="003C23D0" w:rsidP="00AD6551">
            <w:pPr>
              <w:pStyle w:val="TAL"/>
              <w:rPr>
                <w:rFonts w:eastAsia="MS Mincho"/>
                <w:noProof/>
                <w:color w:val="999999"/>
              </w:rPr>
            </w:pPr>
            <w:r w:rsidRPr="00565758">
              <w:rPr>
                <w:rFonts w:eastAsia="MS Mincho"/>
                <w:noProof/>
                <w:color w:val="999999"/>
              </w:rPr>
              <w:t>CC-Sub-Session-Id</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rFonts w:eastAsia="MS Mincho"/>
                <w:noProof/>
                <w:color w:val="999999"/>
              </w:rPr>
            </w:pPr>
            <w:r w:rsidRPr="00565758">
              <w:rPr>
                <w:noProof/>
                <w:color w:val="999999"/>
              </w:rPr>
              <w:t>Not used in 3GPP.</w:t>
            </w:r>
          </w:p>
        </w:tc>
      </w:tr>
      <w:tr w:rsidR="003C23D0" w:rsidRPr="00565758" w:rsidTr="00AD6551">
        <w:trPr>
          <w:cantSplit/>
          <w:tblHeader/>
          <w:jc w:val="center"/>
        </w:trPr>
        <w:tc>
          <w:tcPr>
            <w:tcW w:w="3470" w:type="dxa"/>
          </w:tcPr>
          <w:p w:rsidR="003C23D0" w:rsidRPr="00565758" w:rsidRDefault="003C23D0" w:rsidP="00AD6551">
            <w:pPr>
              <w:pStyle w:val="TAL"/>
              <w:rPr>
                <w:rFonts w:eastAsia="MS Mincho"/>
                <w:noProof/>
                <w:color w:val="999999"/>
              </w:rPr>
            </w:pPr>
            <w:r w:rsidRPr="00565758">
              <w:rPr>
                <w:rFonts w:eastAsia="MS Mincho"/>
                <w:noProof/>
                <w:color w:val="999999"/>
              </w:rPr>
              <w:t>Acct-Multi-Session-Id</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rFonts w:eastAsia="MS Mincho"/>
                <w:noProof/>
                <w:color w:val="999999"/>
                <w:szCs w:val="18"/>
              </w:rPr>
              <w:t>-</w:t>
            </w:r>
          </w:p>
        </w:tc>
        <w:tc>
          <w:tcPr>
            <w:tcW w:w="5382" w:type="dxa"/>
          </w:tcPr>
          <w:p w:rsidR="003C23D0" w:rsidRPr="00565758" w:rsidRDefault="003C23D0" w:rsidP="00AD6551">
            <w:pPr>
              <w:pStyle w:val="TAL"/>
              <w:rPr>
                <w:rFonts w:eastAsia="MS Mincho"/>
                <w:noProof/>
                <w:color w:val="999999"/>
              </w:rPr>
            </w:pPr>
            <w:r w:rsidRPr="00565758">
              <w:rPr>
                <w:noProof/>
                <w:color w:val="999999"/>
              </w:rPr>
              <w:t>Not used in 3GPP.</w:t>
            </w:r>
          </w:p>
        </w:tc>
      </w:tr>
      <w:tr w:rsidR="003C23D0" w:rsidRPr="00565758" w:rsidTr="00AD6551">
        <w:trPr>
          <w:cantSplit/>
          <w:tblHeader/>
          <w:jc w:val="center"/>
        </w:trPr>
        <w:tc>
          <w:tcPr>
            <w:tcW w:w="3470" w:type="dxa"/>
          </w:tcPr>
          <w:p w:rsidR="003C23D0" w:rsidRPr="00565758" w:rsidRDefault="003C23D0" w:rsidP="00AD6551">
            <w:pPr>
              <w:pStyle w:val="TAL"/>
              <w:rPr>
                <w:rFonts w:eastAsia="MS Mincho"/>
                <w:noProof/>
              </w:rPr>
            </w:pPr>
            <w:r w:rsidRPr="00565758">
              <w:rPr>
                <w:rFonts w:eastAsia="MS Mincho"/>
                <w:noProof/>
              </w:rPr>
              <w:t>Origin-State-Id</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rFonts w:eastAsia="MS Mincho"/>
                <w:noProof/>
              </w:rPr>
            </w:pPr>
            <w:r w:rsidRPr="00565758">
              <w:rPr>
                <w:rFonts w:eastAsia="MS Mincho"/>
                <w:noProof/>
              </w:rPr>
              <w:t>This field contains the state associated to the CTF.</w:t>
            </w:r>
          </w:p>
        </w:tc>
      </w:tr>
      <w:tr w:rsidR="003C23D0" w:rsidRPr="00565758" w:rsidTr="00AD6551">
        <w:trPr>
          <w:cantSplit/>
          <w:tblHeader/>
          <w:jc w:val="center"/>
        </w:trPr>
        <w:tc>
          <w:tcPr>
            <w:tcW w:w="3470" w:type="dxa"/>
          </w:tcPr>
          <w:p w:rsidR="003C23D0" w:rsidRPr="00565758" w:rsidRDefault="003C23D0" w:rsidP="00AD6551">
            <w:pPr>
              <w:pStyle w:val="TAL"/>
              <w:rPr>
                <w:rFonts w:eastAsia="MS Mincho"/>
                <w:noProof/>
              </w:rPr>
            </w:pPr>
            <w:r w:rsidRPr="00565758">
              <w:rPr>
                <w:rFonts w:eastAsia="MS Mincho"/>
                <w:noProof/>
              </w:rPr>
              <w:t>Event-Timestamp</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rFonts w:eastAsia="MS Mincho"/>
                <w:noProof/>
              </w:rPr>
            </w:pPr>
            <w:r w:rsidRPr="00565758">
              <w:rPr>
                <w:rFonts w:eastAsia="MS Mincho"/>
                <w:noProof/>
              </w:rPr>
              <w:t xml:space="preserve">This field corresponds to the </w:t>
            </w:r>
            <w:r w:rsidRPr="00565758">
              <w:rPr>
                <w:noProof/>
              </w:rPr>
              <w:t xml:space="preserve">exact time the quota is requested. </w:t>
            </w:r>
          </w:p>
        </w:tc>
      </w:tr>
      <w:tr w:rsidR="003C23D0" w:rsidRPr="00565758" w:rsidTr="00AD6551">
        <w:trPr>
          <w:cantSplit/>
          <w:tblHeader/>
          <w:jc w:val="center"/>
        </w:trPr>
        <w:tc>
          <w:tcPr>
            <w:tcW w:w="3470" w:type="dxa"/>
            <w:vAlign w:val="center"/>
          </w:tcPr>
          <w:p w:rsidR="003C23D0" w:rsidRPr="00565758" w:rsidRDefault="003C23D0" w:rsidP="00AD6551">
            <w:pPr>
              <w:pStyle w:val="TAL"/>
              <w:rPr>
                <w:rFonts w:eastAsia="MS Mincho"/>
                <w:noProof/>
              </w:rPr>
            </w:pPr>
            <w:r w:rsidRPr="00565758">
              <w:rPr>
                <w:noProof/>
              </w:rPr>
              <w:t>Subscription-Id</w:t>
            </w:r>
          </w:p>
        </w:tc>
        <w:tc>
          <w:tcPr>
            <w:tcW w:w="923" w:type="dxa"/>
          </w:tcPr>
          <w:p w:rsidR="003C23D0" w:rsidRPr="00565758" w:rsidRDefault="003C23D0" w:rsidP="00AD6551">
            <w:pPr>
              <w:pStyle w:val="TAC"/>
              <w:keepNext w:val="0"/>
              <w:keepLines w:val="0"/>
              <w:rPr>
                <w:noProof/>
                <w:szCs w:val="18"/>
              </w:rPr>
            </w:pPr>
            <w:smartTag w:uri="urn:schemas-microsoft-com:office:smarttags" w:element="place">
              <w:r w:rsidRPr="00565758">
                <w:rPr>
                  <w:noProof/>
                  <w:szCs w:val="18"/>
                </w:rPr>
                <w:t>O</w:t>
              </w:r>
              <w:r w:rsidRPr="00565758">
                <w:rPr>
                  <w:noProof/>
                  <w:szCs w:val="18"/>
                  <w:vertAlign w:val="subscript"/>
                </w:rPr>
                <w:t>M</w:t>
              </w:r>
            </w:smartTag>
            <w:r w:rsidRPr="00565758">
              <w:rPr>
                <w:rFonts w:eastAsia="MS Mincho"/>
                <w:noProof/>
                <w:szCs w:val="18"/>
              </w:rPr>
              <w:t xml:space="preserve"> </w:t>
            </w:r>
          </w:p>
        </w:tc>
        <w:tc>
          <w:tcPr>
            <w:tcW w:w="5382" w:type="dxa"/>
          </w:tcPr>
          <w:p w:rsidR="003C23D0" w:rsidRPr="00565758" w:rsidRDefault="003C23D0" w:rsidP="00AD6551">
            <w:pPr>
              <w:pStyle w:val="TAL"/>
              <w:rPr>
                <w:rFonts w:ascii="Courier New" w:hAnsi="Courier New"/>
                <w:noProof/>
              </w:rPr>
            </w:pPr>
            <w:r w:rsidRPr="00565758">
              <w:rPr>
                <w:noProof/>
              </w:rPr>
              <w:t>This field contains the identification of the user that is going to access the service in order to be identified by the OCS.</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ab/>
              <w:t>Subscription-Id-Type</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M</w:t>
            </w:r>
          </w:p>
        </w:tc>
        <w:tc>
          <w:tcPr>
            <w:tcW w:w="5382" w:type="dxa"/>
          </w:tcPr>
          <w:p w:rsidR="003C23D0" w:rsidRPr="00565758" w:rsidRDefault="003C23D0" w:rsidP="00AD6551">
            <w:pPr>
              <w:pStyle w:val="TAL"/>
              <w:rPr>
                <w:noProof/>
              </w:rPr>
            </w:pPr>
            <w:r w:rsidRPr="00565758">
              <w:rPr>
                <w:noProof/>
              </w:rPr>
              <w:t xml:space="preserve">This field determines the type of the identifier, e.g. t value 0 is used for the international E.164 format according to ITU-T E.164 numbering plan. </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ab/>
              <w:t>Subscription-Id-Data</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M</w:t>
            </w:r>
          </w:p>
        </w:tc>
        <w:tc>
          <w:tcPr>
            <w:tcW w:w="5382" w:type="dxa"/>
          </w:tcPr>
          <w:p w:rsidR="003C23D0" w:rsidRPr="00565758" w:rsidRDefault="003C23D0" w:rsidP="00AD6551">
            <w:pPr>
              <w:pStyle w:val="TAL"/>
              <w:rPr>
                <w:noProof/>
              </w:rPr>
            </w:pPr>
            <w:r w:rsidRPr="00565758">
              <w:rPr>
                <w:noProof/>
              </w:rPr>
              <w:t>This field contains the user data content e.g. the MSISDN.</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Service-Identifier</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cantSplit/>
          <w:tblHeader/>
          <w:jc w:val="center"/>
        </w:trPr>
        <w:tc>
          <w:tcPr>
            <w:tcW w:w="3470" w:type="dxa"/>
          </w:tcPr>
          <w:p w:rsidR="003C23D0" w:rsidRPr="00565758" w:rsidRDefault="003C23D0" w:rsidP="00AD6551">
            <w:pPr>
              <w:pStyle w:val="TAL"/>
              <w:rPr>
                <w:noProof/>
              </w:rPr>
            </w:pPr>
            <w:r w:rsidRPr="00565758">
              <w:rPr>
                <w:rFonts w:eastAsia="MS Mincho"/>
                <w:noProof/>
              </w:rPr>
              <w:t>Termination-Cause</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noProof/>
              </w:rPr>
            </w:pPr>
            <w:r w:rsidRPr="00565758">
              <w:rPr>
                <w:noProof/>
              </w:rPr>
              <w:t xml:space="preserve">This field contains the reason the credit control session was terminated. </w:t>
            </w:r>
          </w:p>
        </w:tc>
      </w:tr>
      <w:tr w:rsidR="003C23D0" w:rsidRPr="00565758" w:rsidTr="00AD6551">
        <w:trPr>
          <w:cantSplit/>
          <w:tblHeader/>
          <w:jc w:val="center"/>
        </w:trPr>
        <w:tc>
          <w:tcPr>
            <w:tcW w:w="3470" w:type="dxa"/>
            <w:vAlign w:val="center"/>
          </w:tcPr>
          <w:p w:rsidR="003C23D0" w:rsidRPr="00565758" w:rsidRDefault="003C23D0" w:rsidP="00AD6551">
            <w:pPr>
              <w:pStyle w:val="TAL"/>
              <w:rPr>
                <w:rFonts w:eastAsia="MS Mincho"/>
                <w:noProof/>
                <w:color w:val="999999"/>
              </w:rPr>
            </w:pPr>
            <w:r w:rsidRPr="00565758">
              <w:rPr>
                <w:noProof/>
                <w:color w:val="999999"/>
              </w:rPr>
              <w:t>Requested-Service-Unit</w:t>
            </w:r>
          </w:p>
        </w:tc>
        <w:tc>
          <w:tcPr>
            <w:tcW w:w="923" w:type="dxa"/>
          </w:tcPr>
          <w:p w:rsidR="003C23D0" w:rsidRPr="00565758" w:rsidRDefault="003C23D0" w:rsidP="00AD6551">
            <w:pPr>
              <w:pStyle w:val="TAC"/>
              <w:keepNext w:val="0"/>
              <w:keepLines w:val="0"/>
              <w:rPr>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rFonts w:ascii="Times New Roman" w:hAnsi="Times New Roman"/>
                <w:noProof/>
                <w:color w:val="999999"/>
              </w:rPr>
            </w:pPr>
            <w:r w:rsidRPr="00565758">
              <w:rPr>
                <w:noProof/>
                <w:color w:val="999999"/>
              </w:rPr>
              <w:t>Not used in 3GPP, see Multiple-Services-Credit-Control.</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CC-Time</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CC-Money</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Unit-Value</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t>Value-Digits</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t>Exponent</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Currency-Code</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CC-Total-Octets</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CC-Input-Octets</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CC-Output-Octets</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CC-Service-Specific-Units</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AVP</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Requested-Action</w:t>
            </w:r>
          </w:p>
        </w:tc>
        <w:tc>
          <w:tcPr>
            <w:tcW w:w="923" w:type="dxa"/>
          </w:tcPr>
          <w:p w:rsidR="003C23D0" w:rsidRPr="00565758" w:rsidRDefault="003C23D0" w:rsidP="00AD6551">
            <w:pPr>
              <w:pStyle w:val="TAC"/>
              <w:keepNext w:val="0"/>
              <w:keepLines w:val="0"/>
              <w:rPr>
                <w:rFonts w:eastAsia="MS Mincho"/>
                <w:caps/>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noProof/>
              </w:rPr>
            </w:pPr>
            <w:r w:rsidRPr="00565758">
              <w:rPr>
                <w:noProof/>
              </w:rPr>
              <w:t xml:space="preserve">The field defines the type of action if the CC-Request-Type indicates EVENT. </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F05865">
              <w:rPr>
                <w:noProof/>
              </w:rPr>
              <w:t>AoC-Request-Type</w:t>
            </w:r>
          </w:p>
        </w:tc>
        <w:tc>
          <w:tcPr>
            <w:tcW w:w="923" w:type="dxa"/>
          </w:tcPr>
          <w:p w:rsidR="003C23D0" w:rsidRPr="00565758" w:rsidRDefault="003C23D0" w:rsidP="00AD6551">
            <w:pPr>
              <w:pStyle w:val="TAC"/>
              <w:keepNext w:val="0"/>
              <w:keepLines w:val="0"/>
              <w:rPr>
                <w:noProof/>
                <w:color w:val="999999"/>
                <w:szCs w:val="18"/>
              </w:rPr>
            </w:pPr>
            <w:r w:rsidRPr="00F05865">
              <w:rPr>
                <w:noProof/>
                <w:szCs w:val="18"/>
              </w:rPr>
              <w:t>Oc</w:t>
            </w:r>
          </w:p>
        </w:tc>
        <w:tc>
          <w:tcPr>
            <w:tcW w:w="5382" w:type="dxa"/>
          </w:tcPr>
          <w:p w:rsidR="003C23D0" w:rsidRPr="00565758" w:rsidRDefault="003C23D0" w:rsidP="00AD6551">
            <w:pPr>
              <w:pStyle w:val="TAL"/>
              <w:rPr>
                <w:color w:val="999999"/>
              </w:rPr>
            </w:pPr>
            <w:r w:rsidRPr="00F05865">
              <w:t>This field denotes if AoC Information is requested and what type of information is needed.</w:t>
            </w:r>
          </w:p>
        </w:tc>
      </w:tr>
      <w:tr w:rsidR="003C23D0" w:rsidRPr="00565758" w:rsidTr="00AD6551">
        <w:trPr>
          <w:cantSplit/>
          <w:tblHeader/>
          <w:jc w:val="center"/>
        </w:trPr>
        <w:tc>
          <w:tcPr>
            <w:tcW w:w="3470" w:type="dxa"/>
            <w:vAlign w:val="center"/>
          </w:tcPr>
          <w:p w:rsidR="003C23D0" w:rsidRPr="00565758" w:rsidRDefault="003C23D0" w:rsidP="00AD6551">
            <w:pPr>
              <w:pStyle w:val="TAL"/>
              <w:rPr>
                <w:rFonts w:eastAsia="MS Mincho"/>
                <w:noProof/>
                <w:color w:val="999999"/>
              </w:rPr>
            </w:pPr>
            <w:r w:rsidRPr="00565758">
              <w:rPr>
                <w:noProof/>
                <w:color w:val="999999"/>
              </w:rPr>
              <w:t>Used-Service-Unit</w:t>
            </w:r>
          </w:p>
        </w:tc>
        <w:tc>
          <w:tcPr>
            <w:tcW w:w="923" w:type="dxa"/>
          </w:tcPr>
          <w:p w:rsidR="003C23D0" w:rsidRPr="00565758" w:rsidRDefault="003C23D0" w:rsidP="00AD6551">
            <w:pPr>
              <w:pStyle w:val="TAC"/>
              <w:keepNext w:val="0"/>
              <w:keepLines w:val="0"/>
              <w:rPr>
                <w:noProof/>
                <w:color w:val="999999"/>
                <w:szCs w:val="18"/>
              </w:rPr>
            </w:pPr>
            <w:r w:rsidRPr="00565758">
              <w:rPr>
                <w:noProof/>
                <w:color w:val="999999"/>
                <w:szCs w:val="18"/>
              </w:rPr>
              <w:t>-</w:t>
            </w:r>
            <w:r w:rsidRPr="00565758">
              <w:rPr>
                <w:rFonts w:eastAsia="MS Mincho"/>
                <w:noProof/>
                <w:color w:val="999999"/>
                <w:szCs w:val="18"/>
              </w:rPr>
              <w:t xml:space="preserve"> </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 see Multiple-Services-Credit-Control.</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Tariff-Change-Usage</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CC-Time</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CC-Money</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Unit-Value</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t>Value-Digits</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t>Exponent</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Currency-Code</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CC-Total-Octets</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noProof/>
                <w:color w:val="999999"/>
                <w:szCs w:val="18"/>
              </w:rPr>
              <w:t xml:space="preserve">- </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CC-Input-Octets</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CC-Output-Octets</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lastRenderedPageBreak/>
              <w:tab/>
              <w:t>CC-Service-Specific-Units</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AVP</w:t>
            </w:r>
          </w:p>
        </w:tc>
        <w:tc>
          <w:tcPr>
            <w:tcW w:w="923" w:type="dxa"/>
          </w:tcPr>
          <w:p w:rsidR="003C23D0" w:rsidRPr="00565758" w:rsidRDefault="003C23D0" w:rsidP="00AD6551">
            <w:pPr>
              <w:pStyle w:val="TAC"/>
              <w:keepNext w:val="0"/>
              <w:keepLines w:val="0"/>
              <w:rPr>
                <w:rFonts w:eastAsia="MS Mincho"/>
                <w:caps/>
                <w:noProof/>
                <w:color w:val="999999"/>
                <w:szCs w:val="18"/>
              </w:rPr>
            </w:pPr>
            <w:r w:rsidRPr="00565758">
              <w:rPr>
                <w:rFonts w:eastAsia="MS Mincho"/>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Multiple-Services-Indicator</w:t>
            </w:r>
          </w:p>
        </w:tc>
        <w:tc>
          <w:tcPr>
            <w:tcW w:w="923" w:type="dxa"/>
          </w:tcPr>
          <w:p w:rsidR="003C23D0" w:rsidRPr="00565758" w:rsidRDefault="003C23D0" w:rsidP="00AD6551">
            <w:pPr>
              <w:pStyle w:val="TAC"/>
              <w:keepNext w:val="0"/>
              <w:keepLines w:val="0"/>
              <w:rPr>
                <w:rFonts w:eastAsia="MS Mincho"/>
                <w:noProof/>
                <w:szCs w:val="18"/>
              </w:rPr>
            </w:pPr>
            <w:smartTag w:uri="urn:schemas-microsoft-com:office:smarttags" w:element="place">
              <w:r w:rsidRPr="00565758">
                <w:rPr>
                  <w:noProof/>
                  <w:szCs w:val="18"/>
                </w:rPr>
                <w:t>O</w:t>
              </w:r>
              <w:r w:rsidRPr="00565758">
                <w:rPr>
                  <w:noProof/>
                  <w:szCs w:val="18"/>
                  <w:vertAlign w:val="subscript"/>
                </w:rPr>
                <w:t>M</w:t>
              </w:r>
            </w:smartTag>
          </w:p>
        </w:tc>
        <w:tc>
          <w:tcPr>
            <w:tcW w:w="5382" w:type="dxa"/>
          </w:tcPr>
          <w:p w:rsidR="003C23D0" w:rsidRPr="00565758" w:rsidRDefault="003C23D0" w:rsidP="00AD6551">
            <w:pPr>
              <w:pStyle w:val="TAL"/>
              <w:rPr>
                <w:noProof/>
              </w:rPr>
            </w:pPr>
            <w:r w:rsidRPr="00565758">
              <w:rPr>
                <w:noProof/>
              </w:rPr>
              <w:t xml:space="preserve">This field indicates whether the CTF is capable of handling multiple services independently. </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Multiple-Services-Credit Control</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O</w:t>
            </w:r>
            <w:r>
              <w:rPr>
                <w:noProof/>
                <w:szCs w:val="18"/>
                <w:vertAlign w:val="subscript"/>
              </w:rPr>
              <w:t>C</w:t>
            </w:r>
          </w:p>
        </w:tc>
        <w:tc>
          <w:tcPr>
            <w:tcW w:w="5382" w:type="dxa"/>
          </w:tcPr>
          <w:p w:rsidR="003C23D0" w:rsidRPr="00565758" w:rsidRDefault="003C23D0" w:rsidP="00AD6551">
            <w:pPr>
              <w:pStyle w:val="TAL"/>
              <w:rPr>
                <w:noProof/>
              </w:rPr>
            </w:pPr>
            <w:r w:rsidRPr="00565758">
              <w:rPr>
                <w:noProof/>
              </w:rPr>
              <w:t>This field contains all parameters for the CTF quota management and defines the quotas to allow traffic to flow.</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Granted-Service-Unit</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rFonts w:eastAsia="MS Mincho"/>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Tariff-Change-Usage</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rFonts w:eastAsia="MS Mincho"/>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CC-Time</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rFonts w:eastAsia="MS Mincho"/>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CC-Money</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t>Unit-Value</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r>
            <w:r w:rsidRPr="00565758">
              <w:rPr>
                <w:noProof/>
                <w:color w:val="999999"/>
              </w:rPr>
              <w:tab/>
              <w:t>Value-Digits</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r>
            <w:r w:rsidRPr="00565758">
              <w:rPr>
                <w:noProof/>
                <w:color w:val="999999"/>
              </w:rPr>
              <w:tab/>
              <w:t>Exponent</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t>Currency-Code</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CC-Total-Octets</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CC-Input-Octets</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CC-Output-Octets</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CC-Service-Specific-Units</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 xml:space="preserve"> AVP</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ab/>
              <w:t>Requested-Service-Unit</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rFonts w:ascii="Courier New" w:hAnsi="Courier New"/>
                <w:noProof/>
              </w:rPr>
            </w:pPr>
            <w:r w:rsidRPr="00565758">
              <w:rPr>
                <w:rFonts w:cs="Arial"/>
                <w:noProof/>
              </w:rPr>
              <w:t>This field contains the amount of requested service units</w:t>
            </w:r>
            <w:r w:rsidRPr="00565758">
              <w:rPr>
                <w:noProof/>
              </w:rPr>
              <w:t xml:space="preserve"> for a particular category</w:t>
            </w:r>
            <w:r w:rsidRPr="00524CB3">
              <w:rPr>
                <w:noProof/>
                <w:szCs w:val="18"/>
              </w:rPr>
              <w:t xml:space="preserve"> </w:t>
            </w:r>
            <w:r w:rsidRPr="00524CB3">
              <w:rPr>
                <w:szCs w:val="18"/>
              </w:rPr>
              <w:t>or an indication that units are needed for a particular category, as defined in DCCA [402].</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ab/>
            </w:r>
            <w:r w:rsidRPr="00565758">
              <w:rPr>
                <w:noProof/>
              </w:rPr>
              <w:tab/>
              <w:t>CC-Time</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rFonts w:ascii="Courier New" w:hAnsi="Courier New"/>
                <w:noProof/>
              </w:rPr>
            </w:pPr>
            <w:r w:rsidRPr="00565758">
              <w:rPr>
                <w:rFonts w:cs="Arial"/>
                <w:noProof/>
              </w:rPr>
              <w:t>This field contains the amount of requested time.</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CC-Money</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t>Unit-Value</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r>
            <w:r w:rsidRPr="00565758">
              <w:rPr>
                <w:noProof/>
                <w:color w:val="999999"/>
              </w:rPr>
              <w:tab/>
              <w:t>Value-Digits</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r>
            <w:r w:rsidRPr="00565758">
              <w:rPr>
                <w:noProof/>
                <w:color w:val="999999"/>
              </w:rPr>
              <w:tab/>
              <w:t>Exponent</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t>Currency-Code</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spacing w:after="0"/>
              <w:rPr>
                <w:rFonts w:ascii="Courier New" w:hAnsi="Courier New"/>
                <w:noProof/>
                <w:color w:val="999999"/>
              </w:rPr>
            </w:pPr>
            <w:r w:rsidRPr="00565758">
              <w:rPr>
                <w:rStyle w:val="TALChar"/>
                <w:noProof/>
                <w:color w:val="999999"/>
              </w:rPr>
              <w:t>Not used in 3GPP</w:t>
            </w:r>
            <w:r w:rsidRPr="00565758">
              <w:rPr>
                <w:noProof/>
                <w:color w:val="999999"/>
              </w:rPr>
              <w:t>.</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ab/>
            </w:r>
            <w:r w:rsidRPr="00565758">
              <w:rPr>
                <w:noProof/>
              </w:rPr>
              <w:tab/>
              <w:t>CC-Total-Octets</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rFonts w:ascii="Courier New" w:hAnsi="Courier New"/>
                <w:noProof/>
              </w:rPr>
            </w:pPr>
            <w:r w:rsidRPr="00565758">
              <w:rPr>
                <w:noProof/>
              </w:rPr>
              <w:t>This field contains the requested amount of octets to be sent and received.</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ab/>
            </w:r>
            <w:r w:rsidRPr="00565758">
              <w:rPr>
                <w:noProof/>
              </w:rPr>
              <w:tab/>
              <w:t>CC-Input-Octets</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rFonts w:ascii="Courier New" w:hAnsi="Courier New"/>
                <w:noProof/>
              </w:rPr>
            </w:pPr>
            <w:r w:rsidRPr="00565758">
              <w:rPr>
                <w:noProof/>
              </w:rPr>
              <w:t>This field contains the requested amount of octets to be received.</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ab/>
            </w:r>
            <w:r w:rsidRPr="00565758">
              <w:rPr>
                <w:noProof/>
              </w:rPr>
              <w:tab/>
              <w:t>CC-Output-Octets</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rFonts w:ascii="Courier New" w:hAnsi="Courier New"/>
                <w:noProof/>
              </w:rPr>
            </w:pPr>
            <w:r w:rsidRPr="00565758">
              <w:rPr>
                <w:noProof/>
              </w:rPr>
              <w:t>This field contains the requested amount of octets to be sent.</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ab/>
            </w:r>
            <w:r w:rsidRPr="00565758">
              <w:rPr>
                <w:noProof/>
              </w:rPr>
              <w:tab/>
              <w:t>CC-Service-Specific-Units</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rFonts w:ascii="Courier New" w:hAnsi="Courier New"/>
                <w:noProof/>
              </w:rPr>
            </w:pPr>
            <w:r w:rsidRPr="00565758">
              <w:rPr>
                <w:noProof/>
              </w:rPr>
              <w:t>This field contains the requested amount of service specific units, e.g. number of events.</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AVP</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ab/>
              <w:t>Used-Service-Unit</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rFonts w:ascii="Courier New" w:hAnsi="Courier New"/>
                <w:noProof/>
              </w:rPr>
            </w:pPr>
            <w:r w:rsidRPr="00565758">
              <w:rPr>
                <w:rFonts w:cs="Arial"/>
                <w:noProof/>
              </w:rPr>
              <w:t>This field contains the amount of used non-monetary service units</w:t>
            </w:r>
            <w:r w:rsidRPr="00565758">
              <w:rPr>
                <w:noProof/>
              </w:rPr>
              <w:t xml:space="preserve"> measured for a particular category to a particular quota type</w:t>
            </w:r>
            <w:r w:rsidRPr="00565758">
              <w:rPr>
                <w:rFonts w:cs="Arial"/>
                <w:noProof/>
              </w:rPr>
              <w:t>.</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ab/>
            </w:r>
            <w:r w:rsidRPr="00565758">
              <w:rPr>
                <w:noProof/>
              </w:rPr>
              <w:tab/>
              <w:t xml:space="preserve">Reporting-Reason </w:t>
            </w:r>
          </w:p>
        </w:tc>
        <w:tc>
          <w:tcPr>
            <w:tcW w:w="923" w:type="dxa"/>
          </w:tcPr>
          <w:p w:rsidR="003C23D0" w:rsidRPr="00565758" w:rsidRDefault="003C23D0" w:rsidP="00AD6551">
            <w:pPr>
              <w:pStyle w:val="TAC"/>
              <w:keepNext w:val="0"/>
              <w:keepLines w:val="0"/>
              <w:rPr>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rFonts w:cs="Arial"/>
                <w:noProof/>
              </w:rPr>
            </w:pPr>
            <w:r w:rsidRPr="00565758">
              <w:rPr>
                <w:noProof/>
              </w:rPr>
              <w:t>Used as defined in clause 7.2.</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ab/>
            </w:r>
            <w:r w:rsidRPr="00565758">
              <w:rPr>
                <w:noProof/>
              </w:rPr>
              <w:tab/>
              <w:t>Tariff-Change-Usage</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rFonts w:ascii="Courier New" w:hAnsi="Courier New"/>
                <w:noProof/>
              </w:rPr>
            </w:pPr>
            <w:r w:rsidRPr="00565758">
              <w:rPr>
                <w:rFonts w:cs="Arial"/>
                <w:noProof/>
              </w:rPr>
              <w:t>This field identifies the reporting period for the used service unit, i.e. before, after or during tariff change.</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ab/>
            </w:r>
            <w:r w:rsidRPr="00565758">
              <w:rPr>
                <w:noProof/>
              </w:rPr>
              <w:tab/>
              <w:t>CC-Time</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rFonts w:ascii="Courier New" w:hAnsi="Courier New"/>
                <w:noProof/>
              </w:rPr>
            </w:pPr>
            <w:r w:rsidRPr="00565758">
              <w:rPr>
                <w:rFonts w:cs="Arial"/>
                <w:noProof/>
              </w:rPr>
              <w:t>This field contains the amount of used time.</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CC-Money</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t>Unit-Value</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r>
            <w:r w:rsidRPr="00565758">
              <w:rPr>
                <w:noProof/>
                <w:color w:val="999999"/>
              </w:rPr>
              <w:tab/>
              <w:t>Value-Digits</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r>
            <w:r w:rsidRPr="00565758">
              <w:rPr>
                <w:noProof/>
                <w:color w:val="999999"/>
              </w:rPr>
              <w:tab/>
              <w:t>Exponent</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t>Currency-Code</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ab/>
            </w:r>
            <w:r w:rsidRPr="00565758">
              <w:rPr>
                <w:noProof/>
              </w:rPr>
              <w:tab/>
              <w:t>CC-Total-Octets</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rFonts w:ascii="Courier New" w:hAnsi="Courier New"/>
                <w:noProof/>
              </w:rPr>
            </w:pPr>
            <w:r w:rsidRPr="00565758">
              <w:rPr>
                <w:rFonts w:cs="Arial"/>
                <w:noProof/>
              </w:rPr>
              <w:t>This field contains the amount of sent and received octets.</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ab/>
            </w:r>
            <w:r w:rsidRPr="00565758">
              <w:rPr>
                <w:noProof/>
              </w:rPr>
              <w:tab/>
              <w:t>CC-Input-Octets</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rFonts w:ascii="Courier New" w:hAnsi="Courier New"/>
                <w:noProof/>
              </w:rPr>
            </w:pPr>
            <w:r w:rsidRPr="00565758">
              <w:rPr>
                <w:rFonts w:cs="Arial"/>
                <w:noProof/>
              </w:rPr>
              <w:t>This field contains the amount of received octets.</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ab/>
            </w:r>
            <w:r w:rsidRPr="00565758">
              <w:rPr>
                <w:noProof/>
              </w:rPr>
              <w:tab/>
              <w:t>CC-Output-Octets</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rFonts w:ascii="Courier New" w:hAnsi="Courier New"/>
                <w:noProof/>
              </w:rPr>
            </w:pPr>
            <w:r w:rsidRPr="00565758">
              <w:rPr>
                <w:rFonts w:cs="Arial"/>
                <w:noProof/>
              </w:rPr>
              <w:t>This field contains the amount of sent octets.</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ab/>
            </w:r>
            <w:r w:rsidRPr="00565758">
              <w:rPr>
                <w:noProof/>
              </w:rPr>
              <w:tab/>
              <w:t>CC-Service-Specific-Units</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rFonts w:ascii="Courier New" w:hAnsi="Courier New"/>
                <w:noProof/>
              </w:rPr>
            </w:pPr>
            <w:r w:rsidRPr="00565758">
              <w:rPr>
                <w:rFonts w:cs="Arial"/>
                <w:noProof/>
              </w:rPr>
              <w:t>This field contains the amount of service specific units, e.g. number of events.</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ab/>
            </w:r>
            <w:r w:rsidRPr="00565758">
              <w:rPr>
                <w:noProof/>
              </w:rPr>
              <w:tab/>
              <w:t>Event-Charging-TimeStamp</w:t>
            </w:r>
          </w:p>
        </w:tc>
        <w:tc>
          <w:tcPr>
            <w:tcW w:w="923" w:type="dxa"/>
          </w:tcPr>
          <w:p w:rsidR="003C23D0" w:rsidRPr="00565758" w:rsidRDefault="003C23D0" w:rsidP="00AD6551">
            <w:pPr>
              <w:pStyle w:val="TAC"/>
              <w:keepNext w:val="0"/>
              <w:keepLines w:val="0"/>
              <w:rPr>
                <w:noProof/>
                <w:szCs w:val="18"/>
              </w:rPr>
            </w:pPr>
            <w:r w:rsidRPr="00565758">
              <w:rPr>
                <w:noProof/>
                <w:szCs w:val="18"/>
              </w:rPr>
              <w:t>Oc</w:t>
            </w:r>
          </w:p>
        </w:tc>
        <w:tc>
          <w:tcPr>
            <w:tcW w:w="5382" w:type="dxa"/>
          </w:tcPr>
          <w:p w:rsidR="003C23D0" w:rsidRPr="00565758" w:rsidRDefault="003C23D0" w:rsidP="00AD6551">
            <w:pPr>
              <w:pStyle w:val="TAL"/>
              <w:rPr>
                <w:rFonts w:cs="Arial"/>
                <w:noProof/>
              </w:rPr>
            </w:pPr>
            <w:r w:rsidRPr="00565758">
              <w:rPr>
                <w:noProof/>
              </w:rPr>
              <w:t>Used as defined in clause 7.2.</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AVP</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rFonts w:eastAsia="MS Mincho"/>
                <w:caps/>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Tariff-Change-Usage</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rFonts w:eastAsia="MS Mincho"/>
                <w:noProof/>
                <w:color w:val="999999"/>
                <w:szCs w:val="18"/>
              </w:rPr>
              <w:t>-</w:t>
            </w:r>
          </w:p>
        </w:tc>
        <w:tc>
          <w:tcPr>
            <w:tcW w:w="5382" w:type="dxa"/>
          </w:tcPr>
          <w:p w:rsidR="003C23D0" w:rsidRPr="00565758" w:rsidRDefault="003C23D0" w:rsidP="00AD6551">
            <w:pPr>
              <w:pStyle w:val="TAL"/>
              <w:rPr>
                <w:rFonts w:ascii="Courier New" w:hAnsi="Courier New"/>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rFonts w:cs="Arial"/>
                <w:noProof/>
              </w:rPr>
            </w:pPr>
            <w:r w:rsidRPr="00565758">
              <w:rPr>
                <w:rFonts w:cs="Arial"/>
                <w:noProof/>
              </w:rPr>
              <w:tab/>
              <w:t>Service-Identifier</w:t>
            </w:r>
          </w:p>
        </w:tc>
        <w:tc>
          <w:tcPr>
            <w:tcW w:w="923" w:type="dxa"/>
          </w:tcPr>
          <w:p w:rsidR="003C23D0" w:rsidRPr="00565758" w:rsidRDefault="003C23D0" w:rsidP="00AD6551">
            <w:pPr>
              <w:pStyle w:val="TAC"/>
              <w:keepNext w:val="0"/>
              <w:keepLines w:val="0"/>
              <w:rPr>
                <w:rFonts w:cs="Arial"/>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rFonts w:cs="Arial"/>
                <w:noProof/>
              </w:rPr>
            </w:pPr>
            <w:r w:rsidRPr="00565758">
              <w:rPr>
                <w:noProof/>
              </w:rPr>
              <w:t>This field contains identity of the used service. This ID with the Service-Context-ID together forms an unique identification of the service.</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ab/>
              <w:t>Rating-Group</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noProof/>
              </w:rPr>
            </w:pPr>
            <w:r w:rsidRPr="00565758">
              <w:rPr>
                <w:noProof/>
              </w:rPr>
              <w:t>This field contains the identifier of a rating group.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G-S-U-Pool-Reference</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rFonts w:eastAsia="MS Mincho"/>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FB0920" w:rsidRDefault="003C23D0" w:rsidP="00AD6551">
            <w:pPr>
              <w:pStyle w:val="TAL"/>
              <w:rPr>
                <w:noProof/>
                <w:color w:val="999999"/>
                <w:lang w:val="nl-NL"/>
              </w:rPr>
            </w:pPr>
            <w:r w:rsidRPr="00FB0920">
              <w:rPr>
                <w:noProof/>
                <w:color w:val="999999"/>
                <w:lang w:val="nl-NL"/>
              </w:rPr>
              <w:tab/>
            </w:r>
            <w:r w:rsidRPr="00FB0920">
              <w:rPr>
                <w:noProof/>
                <w:color w:val="999999"/>
                <w:lang w:val="nl-NL"/>
              </w:rPr>
              <w:tab/>
              <w:t>G-S-U-Pool-Identifier</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rFonts w:eastAsia="MS Mincho"/>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CC-Unit-Type</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rFonts w:eastAsia="MS Mincho"/>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Unit-Value</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t>Value-Digits</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t>Exponent</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Validity-Time</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Result-Code</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rFonts w:eastAsia="MS Mincho"/>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lastRenderedPageBreak/>
              <w:tab/>
              <w:t>Final-Unit-Indication</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Final-Unit-Action</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Restriction-Filter-Rule</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Filter-Id</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Redirect-Server</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t>Redirect-Address-Type</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t>Redirect-Server-Address</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Time-Quota-Threshold</w:t>
            </w:r>
          </w:p>
        </w:tc>
        <w:tc>
          <w:tcPr>
            <w:tcW w:w="923" w:type="dxa"/>
          </w:tcPr>
          <w:p w:rsidR="003C23D0" w:rsidRPr="00565758" w:rsidRDefault="003C23D0" w:rsidP="00AD6551">
            <w:pPr>
              <w:pStyle w:val="TAC"/>
              <w:keepNext w:val="0"/>
              <w:keepLines w:val="0"/>
              <w:rPr>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Volume-Quota-Threshold</w:t>
            </w:r>
          </w:p>
        </w:tc>
        <w:tc>
          <w:tcPr>
            <w:tcW w:w="923" w:type="dxa"/>
          </w:tcPr>
          <w:p w:rsidR="003C23D0" w:rsidRPr="00565758" w:rsidRDefault="003C23D0" w:rsidP="00AD6551">
            <w:pPr>
              <w:pStyle w:val="TAC"/>
              <w:keepNext w:val="0"/>
              <w:keepLines w:val="0"/>
              <w:rPr>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Quota-Holding-Time</w:t>
            </w:r>
          </w:p>
        </w:tc>
        <w:tc>
          <w:tcPr>
            <w:tcW w:w="923" w:type="dxa"/>
          </w:tcPr>
          <w:p w:rsidR="003C23D0" w:rsidRPr="00565758" w:rsidRDefault="003C23D0" w:rsidP="00AD6551">
            <w:pPr>
              <w:pStyle w:val="TAC"/>
              <w:keepNext w:val="0"/>
              <w:keepLines w:val="0"/>
              <w:rPr>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Quota-Consumption-Time</w:t>
            </w:r>
          </w:p>
        </w:tc>
        <w:tc>
          <w:tcPr>
            <w:tcW w:w="923" w:type="dxa"/>
          </w:tcPr>
          <w:p w:rsidR="003C23D0" w:rsidRPr="00565758" w:rsidRDefault="003C23D0" w:rsidP="00AD6551">
            <w:pPr>
              <w:pStyle w:val="TAC"/>
              <w:keepNext w:val="0"/>
              <w:keepLines w:val="0"/>
              <w:rPr>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CCR.</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ab/>
              <w:t>Reporting-Reason</w:t>
            </w:r>
          </w:p>
        </w:tc>
        <w:tc>
          <w:tcPr>
            <w:tcW w:w="923" w:type="dxa"/>
          </w:tcPr>
          <w:p w:rsidR="003C23D0" w:rsidRPr="00565758" w:rsidRDefault="003C23D0" w:rsidP="00AD6551">
            <w:pPr>
              <w:pStyle w:val="TAC"/>
              <w:keepNext w:val="0"/>
              <w:keepLines w:val="0"/>
              <w:rPr>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noProof/>
              </w:rPr>
            </w:pPr>
            <w:r w:rsidRPr="00565758">
              <w:rPr>
                <w:noProof/>
              </w:rPr>
              <w:t>Used as defined in clause 7.2.</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Pr>
                <w:noProof/>
              </w:rPr>
              <w:tab/>
              <w:t>Trigger</w:t>
            </w:r>
          </w:p>
        </w:tc>
        <w:tc>
          <w:tcPr>
            <w:tcW w:w="923" w:type="dxa"/>
          </w:tcPr>
          <w:p w:rsidR="003C23D0" w:rsidRPr="00852DE9" w:rsidRDefault="003C23D0" w:rsidP="00AD6551">
            <w:pPr>
              <w:pStyle w:val="TAC"/>
              <w:keepNext w:val="0"/>
              <w:keepLines w:val="0"/>
              <w:rPr>
                <w:noProof/>
                <w:szCs w:val="18"/>
              </w:rPr>
            </w:pPr>
            <w:r>
              <w:rPr>
                <w:noProof/>
                <w:szCs w:val="18"/>
              </w:rPr>
              <w:t>O</w:t>
            </w:r>
            <w:r>
              <w:rPr>
                <w:noProof/>
                <w:szCs w:val="18"/>
                <w:vertAlign w:val="subscript"/>
              </w:rPr>
              <w:t>C</w:t>
            </w:r>
          </w:p>
        </w:tc>
        <w:tc>
          <w:tcPr>
            <w:tcW w:w="5382" w:type="dxa"/>
          </w:tcPr>
          <w:p w:rsidR="003C23D0" w:rsidRPr="00565758" w:rsidRDefault="003C23D0" w:rsidP="00AD6551">
            <w:pPr>
              <w:pStyle w:val="TAL"/>
              <w:rPr>
                <w:noProof/>
              </w:rPr>
            </w:pPr>
            <w:r>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Pr="00565758" w:rsidRDefault="003C23D0" w:rsidP="00AD6551">
            <w:pPr>
              <w:pStyle w:val="TAL"/>
              <w:rPr>
                <w:noProof/>
              </w:rPr>
            </w:pPr>
            <w:r w:rsidRPr="00565758">
              <w:rPr>
                <w:noProof/>
              </w:rPr>
              <w:tab/>
            </w:r>
            <w:r>
              <w:rPr>
                <w:noProof/>
              </w:rPr>
              <w:tab/>
            </w:r>
            <w:r w:rsidRPr="00565758">
              <w:rPr>
                <w:noProof/>
              </w:rPr>
              <w:t>Trigger-Type</w:t>
            </w:r>
          </w:p>
        </w:tc>
        <w:tc>
          <w:tcPr>
            <w:tcW w:w="923" w:type="dxa"/>
            <w:shd w:val="clear" w:color="auto" w:fill="auto"/>
          </w:tcPr>
          <w:p w:rsidR="003C23D0" w:rsidRPr="00565758" w:rsidRDefault="003C23D0" w:rsidP="00AD6551">
            <w:pPr>
              <w:pStyle w:val="TAC"/>
              <w:keepNext w:val="0"/>
              <w:keepLines w:val="0"/>
              <w:rPr>
                <w:noProof/>
                <w:szCs w:val="18"/>
              </w:rPr>
            </w:pPr>
            <w:r w:rsidRPr="00565758">
              <w:rPr>
                <w:noProof/>
                <w:szCs w:val="18"/>
              </w:rPr>
              <w:t>O</w:t>
            </w:r>
            <w:r w:rsidRPr="00565758">
              <w:rPr>
                <w:noProof/>
                <w:szCs w:val="18"/>
                <w:vertAlign w:val="subscript"/>
              </w:rPr>
              <w:t>C</w:t>
            </w:r>
          </w:p>
        </w:tc>
        <w:tc>
          <w:tcPr>
            <w:tcW w:w="5382" w:type="dxa"/>
            <w:shd w:val="clear" w:color="auto" w:fill="auto"/>
          </w:tcPr>
          <w:p w:rsidR="003C23D0" w:rsidRPr="00565758" w:rsidRDefault="003C23D0" w:rsidP="00AD6551">
            <w:pPr>
              <w:pStyle w:val="TAL"/>
              <w:rPr>
                <w:noProof/>
              </w:rPr>
            </w:pPr>
            <w:r w:rsidRPr="00565758">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Pr="00565758" w:rsidRDefault="003C23D0" w:rsidP="00AD6551">
            <w:pPr>
              <w:pStyle w:val="TAL"/>
              <w:rPr>
                <w:noProof/>
              </w:rPr>
            </w:pPr>
            <w:r>
              <w:rPr>
                <w:noProof/>
              </w:rPr>
              <w:tab/>
              <w:t>Refund-Information</w:t>
            </w:r>
          </w:p>
        </w:tc>
        <w:tc>
          <w:tcPr>
            <w:tcW w:w="923" w:type="dxa"/>
            <w:shd w:val="clear" w:color="auto" w:fill="auto"/>
          </w:tcPr>
          <w:p w:rsidR="003C23D0" w:rsidRPr="00314E3C" w:rsidRDefault="003C23D0" w:rsidP="00AD6551">
            <w:pPr>
              <w:pStyle w:val="TAC"/>
              <w:keepNext w:val="0"/>
              <w:keepLines w:val="0"/>
              <w:rPr>
                <w:noProof/>
                <w:szCs w:val="18"/>
              </w:rPr>
            </w:pPr>
            <w:r>
              <w:rPr>
                <w:noProof/>
                <w:szCs w:val="18"/>
              </w:rPr>
              <w:t>O</w:t>
            </w:r>
            <w:r>
              <w:rPr>
                <w:noProof/>
                <w:szCs w:val="18"/>
                <w:vertAlign w:val="subscript"/>
              </w:rPr>
              <w:t>C</w:t>
            </w:r>
          </w:p>
        </w:tc>
        <w:tc>
          <w:tcPr>
            <w:tcW w:w="5382" w:type="dxa"/>
            <w:shd w:val="clear" w:color="auto" w:fill="auto"/>
          </w:tcPr>
          <w:p w:rsidR="003C23D0" w:rsidRPr="00565758" w:rsidRDefault="003C23D0" w:rsidP="00AD6551">
            <w:pPr>
              <w:pStyle w:val="TAL"/>
              <w:rPr>
                <w:noProof/>
              </w:rPr>
            </w:pPr>
            <w:r>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Pr="00565758" w:rsidRDefault="003C23D0" w:rsidP="00AD6551">
            <w:pPr>
              <w:pStyle w:val="TAL"/>
              <w:rPr>
                <w:noProof/>
              </w:rPr>
            </w:pPr>
            <w:r>
              <w:rPr>
                <w:noProof/>
              </w:rPr>
              <w:tab/>
              <w:t>Envelope</w:t>
            </w:r>
          </w:p>
        </w:tc>
        <w:tc>
          <w:tcPr>
            <w:tcW w:w="923" w:type="dxa"/>
            <w:shd w:val="clear" w:color="auto" w:fill="auto"/>
          </w:tcPr>
          <w:p w:rsidR="003C23D0" w:rsidRPr="00314E3C" w:rsidRDefault="003C23D0" w:rsidP="00AD6551">
            <w:pPr>
              <w:pStyle w:val="TAC"/>
              <w:keepNext w:val="0"/>
              <w:keepLines w:val="0"/>
              <w:rPr>
                <w:noProof/>
                <w:szCs w:val="18"/>
              </w:rPr>
            </w:pPr>
            <w:r>
              <w:rPr>
                <w:noProof/>
                <w:szCs w:val="18"/>
              </w:rPr>
              <w:t>O</w:t>
            </w:r>
            <w:r>
              <w:rPr>
                <w:noProof/>
                <w:szCs w:val="18"/>
                <w:vertAlign w:val="subscript"/>
              </w:rPr>
              <w:t>C</w:t>
            </w:r>
          </w:p>
        </w:tc>
        <w:tc>
          <w:tcPr>
            <w:tcW w:w="5382" w:type="dxa"/>
            <w:shd w:val="clear" w:color="auto" w:fill="auto"/>
          </w:tcPr>
          <w:p w:rsidR="003C23D0" w:rsidRPr="00565758" w:rsidRDefault="003C23D0" w:rsidP="00AD6551">
            <w:pPr>
              <w:pStyle w:val="TAL"/>
              <w:rPr>
                <w:noProof/>
              </w:rPr>
            </w:pPr>
            <w:r>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Default="003C23D0" w:rsidP="00AD6551">
            <w:pPr>
              <w:pStyle w:val="TAL"/>
              <w:rPr>
                <w:noProof/>
              </w:rPr>
            </w:pPr>
            <w:r>
              <w:rPr>
                <w:noProof/>
              </w:rPr>
              <w:tab/>
            </w:r>
            <w:r>
              <w:rPr>
                <w:noProof/>
              </w:rPr>
              <w:tab/>
              <w:t>Envelope-Start-Time</w:t>
            </w:r>
          </w:p>
        </w:tc>
        <w:tc>
          <w:tcPr>
            <w:tcW w:w="923" w:type="dxa"/>
            <w:shd w:val="clear" w:color="auto" w:fill="auto"/>
          </w:tcPr>
          <w:p w:rsidR="003C23D0" w:rsidRPr="00314E3C" w:rsidRDefault="003C23D0" w:rsidP="00AD6551">
            <w:pPr>
              <w:pStyle w:val="TAC"/>
              <w:keepNext w:val="0"/>
              <w:keepLines w:val="0"/>
              <w:rPr>
                <w:noProof/>
                <w:szCs w:val="18"/>
                <w:vertAlign w:val="subscript"/>
              </w:rPr>
            </w:pPr>
            <w:r>
              <w:rPr>
                <w:noProof/>
                <w:szCs w:val="18"/>
              </w:rPr>
              <w:t>M</w:t>
            </w:r>
          </w:p>
        </w:tc>
        <w:tc>
          <w:tcPr>
            <w:tcW w:w="5382" w:type="dxa"/>
            <w:shd w:val="clear" w:color="auto" w:fill="auto"/>
          </w:tcPr>
          <w:p w:rsidR="003C23D0" w:rsidRDefault="003C23D0" w:rsidP="00AD6551">
            <w:pPr>
              <w:pStyle w:val="TAL"/>
              <w:rPr>
                <w:noProof/>
              </w:rPr>
            </w:pPr>
            <w:r>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Default="003C23D0" w:rsidP="00AD6551">
            <w:pPr>
              <w:pStyle w:val="TAL"/>
              <w:rPr>
                <w:noProof/>
              </w:rPr>
            </w:pPr>
            <w:r>
              <w:rPr>
                <w:noProof/>
              </w:rPr>
              <w:tab/>
            </w:r>
            <w:r>
              <w:rPr>
                <w:noProof/>
              </w:rPr>
              <w:tab/>
              <w:t>Envelope-End-Time</w:t>
            </w:r>
          </w:p>
        </w:tc>
        <w:tc>
          <w:tcPr>
            <w:tcW w:w="923" w:type="dxa"/>
            <w:shd w:val="clear" w:color="auto" w:fill="auto"/>
          </w:tcPr>
          <w:p w:rsidR="003C23D0" w:rsidRDefault="003C23D0" w:rsidP="00AD6551">
            <w:pPr>
              <w:pStyle w:val="TAC"/>
              <w:keepNext w:val="0"/>
              <w:keepLines w:val="0"/>
              <w:rPr>
                <w:noProof/>
                <w:szCs w:val="18"/>
              </w:rPr>
            </w:pPr>
            <w:r>
              <w:rPr>
                <w:noProof/>
                <w:szCs w:val="18"/>
              </w:rPr>
              <w:t>O</w:t>
            </w:r>
            <w:r>
              <w:rPr>
                <w:noProof/>
                <w:szCs w:val="18"/>
                <w:vertAlign w:val="subscript"/>
              </w:rPr>
              <w:t>C</w:t>
            </w:r>
          </w:p>
        </w:tc>
        <w:tc>
          <w:tcPr>
            <w:tcW w:w="5382" w:type="dxa"/>
            <w:shd w:val="clear" w:color="auto" w:fill="auto"/>
          </w:tcPr>
          <w:p w:rsidR="003C23D0" w:rsidRDefault="003C23D0" w:rsidP="00AD6551">
            <w:pPr>
              <w:pStyle w:val="TAL"/>
              <w:rPr>
                <w:noProof/>
              </w:rPr>
            </w:pPr>
            <w:r>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Default="003C23D0" w:rsidP="00AD6551">
            <w:pPr>
              <w:pStyle w:val="TAL"/>
              <w:rPr>
                <w:noProof/>
              </w:rPr>
            </w:pPr>
            <w:r>
              <w:rPr>
                <w:noProof/>
              </w:rPr>
              <w:tab/>
            </w:r>
            <w:r>
              <w:rPr>
                <w:noProof/>
              </w:rPr>
              <w:tab/>
              <w:t>CC-Total-Octets</w:t>
            </w:r>
          </w:p>
        </w:tc>
        <w:tc>
          <w:tcPr>
            <w:tcW w:w="923" w:type="dxa"/>
            <w:shd w:val="clear" w:color="auto" w:fill="auto"/>
          </w:tcPr>
          <w:p w:rsidR="003C23D0" w:rsidRDefault="003C23D0" w:rsidP="00AD6551">
            <w:pPr>
              <w:pStyle w:val="TAC"/>
              <w:keepNext w:val="0"/>
              <w:keepLines w:val="0"/>
              <w:rPr>
                <w:noProof/>
                <w:szCs w:val="18"/>
              </w:rPr>
            </w:pPr>
            <w:r>
              <w:rPr>
                <w:noProof/>
                <w:szCs w:val="18"/>
              </w:rPr>
              <w:t>O</w:t>
            </w:r>
            <w:r>
              <w:rPr>
                <w:noProof/>
                <w:szCs w:val="18"/>
                <w:vertAlign w:val="subscript"/>
              </w:rPr>
              <w:t>C</w:t>
            </w:r>
          </w:p>
        </w:tc>
        <w:tc>
          <w:tcPr>
            <w:tcW w:w="5382" w:type="dxa"/>
            <w:shd w:val="clear" w:color="auto" w:fill="auto"/>
          </w:tcPr>
          <w:p w:rsidR="003C23D0" w:rsidRDefault="003C23D0" w:rsidP="00AD6551">
            <w:pPr>
              <w:pStyle w:val="TAL"/>
              <w:rPr>
                <w:noProof/>
              </w:rPr>
            </w:pPr>
            <w:r>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Default="003C23D0" w:rsidP="00AD6551">
            <w:pPr>
              <w:pStyle w:val="TAL"/>
              <w:rPr>
                <w:noProof/>
              </w:rPr>
            </w:pPr>
            <w:r>
              <w:rPr>
                <w:noProof/>
              </w:rPr>
              <w:tab/>
            </w:r>
            <w:r>
              <w:rPr>
                <w:noProof/>
              </w:rPr>
              <w:tab/>
              <w:t>CC-Input-Octets</w:t>
            </w:r>
          </w:p>
        </w:tc>
        <w:tc>
          <w:tcPr>
            <w:tcW w:w="923" w:type="dxa"/>
            <w:shd w:val="clear" w:color="auto" w:fill="auto"/>
          </w:tcPr>
          <w:p w:rsidR="003C23D0" w:rsidRDefault="003C23D0" w:rsidP="00AD6551">
            <w:pPr>
              <w:pStyle w:val="TAC"/>
              <w:keepNext w:val="0"/>
              <w:keepLines w:val="0"/>
              <w:rPr>
                <w:noProof/>
                <w:szCs w:val="18"/>
              </w:rPr>
            </w:pPr>
            <w:r>
              <w:rPr>
                <w:noProof/>
                <w:szCs w:val="18"/>
              </w:rPr>
              <w:t>O</w:t>
            </w:r>
            <w:r>
              <w:rPr>
                <w:noProof/>
                <w:szCs w:val="18"/>
                <w:vertAlign w:val="subscript"/>
              </w:rPr>
              <w:t>C</w:t>
            </w:r>
          </w:p>
        </w:tc>
        <w:tc>
          <w:tcPr>
            <w:tcW w:w="5382" w:type="dxa"/>
            <w:shd w:val="clear" w:color="auto" w:fill="auto"/>
          </w:tcPr>
          <w:p w:rsidR="003C23D0" w:rsidRDefault="003C23D0" w:rsidP="00AD6551">
            <w:pPr>
              <w:pStyle w:val="TAL"/>
              <w:rPr>
                <w:noProof/>
              </w:rPr>
            </w:pPr>
            <w:r>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Default="003C23D0" w:rsidP="00AD6551">
            <w:pPr>
              <w:pStyle w:val="TAL"/>
              <w:rPr>
                <w:noProof/>
              </w:rPr>
            </w:pPr>
            <w:r>
              <w:rPr>
                <w:noProof/>
              </w:rPr>
              <w:tab/>
            </w:r>
            <w:r>
              <w:rPr>
                <w:noProof/>
              </w:rPr>
              <w:tab/>
              <w:t>CC-Output-Octets</w:t>
            </w:r>
          </w:p>
        </w:tc>
        <w:tc>
          <w:tcPr>
            <w:tcW w:w="923" w:type="dxa"/>
            <w:shd w:val="clear" w:color="auto" w:fill="auto"/>
          </w:tcPr>
          <w:p w:rsidR="003C23D0" w:rsidRPr="00314E3C" w:rsidRDefault="003C23D0" w:rsidP="00AD6551">
            <w:pPr>
              <w:pStyle w:val="TAC"/>
              <w:keepNext w:val="0"/>
              <w:keepLines w:val="0"/>
              <w:rPr>
                <w:noProof/>
                <w:szCs w:val="18"/>
                <w:vertAlign w:val="subscript"/>
              </w:rPr>
            </w:pPr>
            <w:r>
              <w:rPr>
                <w:noProof/>
                <w:szCs w:val="18"/>
              </w:rPr>
              <w:t>O</w:t>
            </w:r>
            <w:r>
              <w:rPr>
                <w:noProof/>
                <w:szCs w:val="18"/>
                <w:vertAlign w:val="subscript"/>
              </w:rPr>
              <w:t>C</w:t>
            </w:r>
          </w:p>
        </w:tc>
        <w:tc>
          <w:tcPr>
            <w:tcW w:w="5382" w:type="dxa"/>
            <w:shd w:val="clear" w:color="auto" w:fill="auto"/>
          </w:tcPr>
          <w:p w:rsidR="003C23D0" w:rsidRDefault="003C23D0" w:rsidP="00AD6551">
            <w:pPr>
              <w:pStyle w:val="TAL"/>
              <w:rPr>
                <w:noProof/>
              </w:rPr>
            </w:pPr>
            <w:r>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Default="003C23D0" w:rsidP="00AD6551">
            <w:pPr>
              <w:pStyle w:val="TAL"/>
              <w:rPr>
                <w:noProof/>
              </w:rPr>
            </w:pPr>
            <w:r>
              <w:rPr>
                <w:noProof/>
              </w:rPr>
              <w:tab/>
            </w:r>
            <w:r>
              <w:rPr>
                <w:noProof/>
              </w:rPr>
              <w:tab/>
              <w:t>CC-Service-Specific-Units</w:t>
            </w:r>
          </w:p>
        </w:tc>
        <w:tc>
          <w:tcPr>
            <w:tcW w:w="923" w:type="dxa"/>
            <w:shd w:val="clear" w:color="auto" w:fill="auto"/>
          </w:tcPr>
          <w:p w:rsidR="003C23D0" w:rsidRPr="00AC0C53" w:rsidRDefault="003C23D0" w:rsidP="00AD6551">
            <w:pPr>
              <w:pStyle w:val="TAC"/>
              <w:keepNext w:val="0"/>
              <w:keepLines w:val="0"/>
              <w:rPr>
                <w:noProof/>
                <w:szCs w:val="18"/>
                <w:vertAlign w:val="subscript"/>
              </w:rPr>
            </w:pPr>
            <w:r>
              <w:rPr>
                <w:noProof/>
                <w:szCs w:val="18"/>
              </w:rPr>
              <w:t>O</w:t>
            </w:r>
            <w:r>
              <w:rPr>
                <w:noProof/>
                <w:szCs w:val="18"/>
                <w:vertAlign w:val="subscript"/>
              </w:rPr>
              <w:t>C</w:t>
            </w:r>
          </w:p>
        </w:tc>
        <w:tc>
          <w:tcPr>
            <w:tcW w:w="5382" w:type="dxa"/>
            <w:shd w:val="clear" w:color="auto" w:fill="auto"/>
          </w:tcPr>
          <w:p w:rsidR="003C23D0" w:rsidRDefault="003C23D0" w:rsidP="00AD6551">
            <w:pPr>
              <w:pStyle w:val="TAL"/>
              <w:rPr>
                <w:noProof/>
              </w:rPr>
            </w:pPr>
            <w:r>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Default="003C23D0" w:rsidP="00AD6551">
            <w:pPr>
              <w:pStyle w:val="TAL"/>
              <w:rPr>
                <w:noProof/>
              </w:rPr>
            </w:pPr>
            <w:r>
              <w:rPr>
                <w:noProof/>
              </w:rPr>
              <w:tab/>
            </w:r>
            <w:r>
              <w:rPr>
                <w:noProof/>
              </w:rPr>
              <w:tab/>
              <w:t>AVP</w:t>
            </w:r>
          </w:p>
        </w:tc>
        <w:tc>
          <w:tcPr>
            <w:tcW w:w="923" w:type="dxa"/>
            <w:shd w:val="clear" w:color="auto" w:fill="auto"/>
          </w:tcPr>
          <w:p w:rsidR="003C23D0" w:rsidRPr="00057579" w:rsidRDefault="003C23D0" w:rsidP="00AD6551">
            <w:pPr>
              <w:pStyle w:val="TAC"/>
              <w:keepNext w:val="0"/>
              <w:keepLines w:val="0"/>
              <w:rPr>
                <w:noProof/>
                <w:szCs w:val="18"/>
                <w:vertAlign w:val="subscript"/>
              </w:rPr>
            </w:pPr>
            <w:r>
              <w:rPr>
                <w:noProof/>
                <w:szCs w:val="18"/>
              </w:rPr>
              <w:t>O</w:t>
            </w:r>
            <w:r>
              <w:rPr>
                <w:noProof/>
                <w:szCs w:val="18"/>
                <w:vertAlign w:val="subscript"/>
              </w:rPr>
              <w:t>C</w:t>
            </w:r>
          </w:p>
        </w:tc>
        <w:tc>
          <w:tcPr>
            <w:tcW w:w="5382" w:type="dxa"/>
            <w:shd w:val="clear" w:color="auto" w:fill="auto"/>
          </w:tcPr>
          <w:p w:rsidR="003C23D0" w:rsidRDefault="003C23D0" w:rsidP="00AD6551">
            <w:pPr>
              <w:pStyle w:val="TAL"/>
              <w:rPr>
                <w:noProof/>
              </w:rPr>
            </w:pPr>
          </w:p>
        </w:tc>
      </w:tr>
      <w:tr w:rsidR="003C23D0" w:rsidRPr="00565758" w:rsidTr="00AD6551">
        <w:trPr>
          <w:cantSplit/>
          <w:tblHeader/>
          <w:jc w:val="center"/>
        </w:trPr>
        <w:tc>
          <w:tcPr>
            <w:tcW w:w="3470" w:type="dxa"/>
            <w:shd w:val="clear" w:color="auto" w:fill="auto"/>
            <w:vAlign w:val="center"/>
          </w:tcPr>
          <w:p w:rsidR="003C23D0" w:rsidRPr="00565758" w:rsidRDefault="003C23D0" w:rsidP="00AD6551">
            <w:pPr>
              <w:pStyle w:val="TAL"/>
              <w:rPr>
                <w:noProof/>
              </w:rPr>
            </w:pPr>
            <w:r>
              <w:rPr>
                <w:noProof/>
              </w:rPr>
              <w:tab/>
            </w:r>
            <w:r>
              <w:t>AF-Correlation-Information</w:t>
            </w:r>
          </w:p>
        </w:tc>
        <w:tc>
          <w:tcPr>
            <w:tcW w:w="923" w:type="dxa"/>
            <w:shd w:val="clear" w:color="auto" w:fill="auto"/>
          </w:tcPr>
          <w:p w:rsidR="003C23D0" w:rsidRPr="00565758" w:rsidRDefault="003C23D0" w:rsidP="00AD6551">
            <w:pPr>
              <w:pStyle w:val="TAC"/>
              <w:keepNext w:val="0"/>
              <w:keepLines w:val="0"/>
              <w:rPr>
                <w:noProof/>
                <w:szCs w:val="18"/>
              </w:rPr>
            </w:pPr>
            <w:r w:rsidRPr="00565758">
              <w:rPr>
                <w:noProof/>
                <w:szCs w:val="18"/>
              </w:rPr>
              <w:t>O</w:t>
            </w:r>
            <w:r w:rsidRPr="00565758">
              <w:rPr>
                <w:noProof/>
                <w:szCs w:val="18"/>
                <w:vertAlign w:val="subscript"/>
              </w:rPr>
              <w:t>C</w:t>
            </w:r>
          </w:p>
        </w:tc>
        <w:tc>
          <w:tcPr>
            <w:tcW w:w="5382" w:type="dxa"/>
            <w:shd w:val="clear" w:color="auto" w:fill="auto"/>
          </w:tcPr>
          <w:p w:rsidR="003C23D0" w:rsidRPr="00565758" w:rsidRDefault="003C23D0" w:rsidP="00AD6551">
            <w:pPr>
              <w:pStyle w:val="TAL"/>
              <w:rPr>
                <w:noProof/>
              </w:rPr>
            </w:pPr>
            <w:r w:rsidRPr="00565758">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Default="003C23D0" w:rsidP="00AD6551">
            <w:pPr>
              <w:pStyle w:val="TAL"/>
              <w:rPr>
                <w:noProof/>
              </w:rPr>
            </w:pPr>
            <w:r>
              <w:rPr>
                <w:noProof/>
              </w:rPr>
              <w:tab/>
              <w:t>Service-Specific-Info</w:t>
            </w:r>
          </w:p>
        </w:tc>
        <w:tc>
          <w:tcPr>
            <w:tcW w:w="923" w:type="dxa"/>
            <w:shd w:val="clear" w:color="auto" w:fill="auto"/>
          </w:tcPr>
          <w:p w:rsidR="003C23D0" w:rsidRPr="00565758" w:rsidRDefault="003C23D0" w:rsidP="00AD6551">
            <w:pPr>
              <w:pStyle w:val="TAC"/>
              <w:keepNext w:val="0"/>
              <w:keepLines w:val="0"/>
              <w:rPr>
                <w:noProof/>
                <w:szCs w:val="18"/>
              </w:rPr>
            </w:pPr>
            <w:r w:rsidRPr="00565758">
              <w:rPr>
                <w:noProof/>
                <w:szCs w:val="18"/>
              </w:rPr>
              <w:t>O</w:t>
            </w:r>
            <w:r w:rsidRPr="00565758">
              <w:rPr>
                <w:noProof/>
                <w:szCs w:val="18"/>
                <w:vertAlign w:val="subscript"/>
              </w:rPr>
              <w:t>C</w:t>
            </w:r>
          </w:p>
        </w:tc>
        <w:tc>
          <w:tcPr>
            <w:tcW w:w="5382" w:type="dxa"/>
            <w:shd w:val="clear" w:color="auto" w:fill="auto"/>
          </w:tcPr>
          <w:p w:rsidR="003C23D0" w:rsidRPr="00565758" w:rsidRDefault="003C23D0" w:rsidP="00AD6551">
            <w:pPr>
              <w:pStyle w:val="TAL"/>
              <w:rPr>
                <w:noProof/>
              </w:rPr>
            </w:pPr>
            <w:r w:rsidRPr="00565758">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Default="003C23D0" w:rsidP="00AD6551">
            <w:pPr>
              <w:pStyle w:val="TAL"/>
              <w:rPr>
                <w:noProof/>
              </w:rPr>
            </w:pPr>
            <w:r>
              <w:rPr>
                <w:noProof/>
              </w:rPr>
              <w:tab/>
            </w:r>
            <w:r>
              <w:rPr>
                <w:noProof/>
              </w:rPr>
              <w:tab/>
              <w:t>Service-Specific-Type</w:t>
            </w:r>
          </w:p>
        </w:tc>
        <w:tc>
          <w:tcPr>
            <w:tcW w:w="923" w:type="dxa"/>
            <w:shd w:val="clear" w:color="auto" w:fill="auto"/>
          </w:tcPr>
          <w:p w:rsidR="003C23D0" w:rsidRPr="00565758" w:rsidRDefault="003C23D0" w:rsidP="00AD6551">
            <w:pPr>
              <w:pStyle w:val="TAC"/>
              <w:keepNext w:val="0"/>
              <w:keepLines w:val="0"/>
              <w:rPr>
                <w:noProof/>
                <w:szCs w:val="18"/>
              </w:rPr>
            </w:pPr>
            <w:r w:rsidRPr="00565758">
              <w:rPr>
                <w:noProof/>
                <w:szCs w:val="18"/>
              </w:rPr>
              <w:t>O</w:t>
            </w:r>
            <w:r w:rsidRPr="00565758">
              <w:rPr>
                <w:noProof/>
                <w:szCs w:val="18"/>
                <w:vertAlign w:val="subscript"/>
              </w:rPr>
              <w:t>C</w:t>
            </w:r>
          </w:p>
        </w:tc>
        <w:tc>
          <w:tcPr>
            <w:tcW w:w="5382" w:type="dxa"/>
            <w:shd w:val="clear" w:color="auto" w:fill="auto"/>
          </w:tcPr>
          <w:p w:rsidR="003C23D0" w:rsidRPr="00565758" w:rsidRDefault="003C23D0" w:rsidP="00AD6551">
            <w:pPr>
              <w:pStyle w:val="TAL"/>
              <w:rPr>
                <w:noProof/>
              </w:rPr>
            </w:pPr>
            <w:r w:rsidRPr="00565758">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Default="003C23D0" w:rsidP="00AD6551">
            <w:pPr>
              <w:pStyle w:val="TAL"/>
              <w:rPr>
                <w:noProof/>
              </w:rPr>
            </w:pPr>
            <w:r>
              <w:rPr>
                <w:noProof/>
              </w:rPr>
              <w:tab/>
            </w:r>
            <w:r>
              <w:rPr>
                <w:noProof/>
              </w:rPr>
              <w:tab/>
              <w:t>Service-Specific-Data</w:t>
            </w:r>
          </w:p>
        </w:tc>
        <w:tc>
          <w:tcPr>
            <w:tcW w:w="923" w:type="dxa"/>
            <w:shd w:val="clear" w:color="auto" w:fill="auto"/>
          </w:tcPr>
          <w:p w:rsidR="003C23D0" w:rsidRPr="00565758" w:rsidRDefault="003C23D0" w:rsidP="00AD6551">
            <w:pPr>
              <w:pStyle w:val="TAC"/>
              <w:keepNext w:val="0"/>
              <w:keepLines w:val="0"/>
              <w:rPr>
                <w:noProof/>
                <w:szCs w:val="18"/>
              </w:rPr>
            </w:pPr>
            <w:r w:rsidRPr="00565758">
              <w:rPr>
                <w:noProof/>
                <w:szCs w:val="18"/>
              </w:rPr>
              <w:t>O</w:t>
            </w:r>
            <w:r w:rsidRPr="00565758">
              <w:rPr>
                <w:noProof/>
                <w:szCs w:val="18"/>
                <w:vertAlign w:val="subscript"/>
              </w:rPr>
              <w:t>C</w:t>
            </w:r>
          </w:p>
        </w:tc>
        <w:tc>
          <w:tcPr>
            <w:tcW w:w="5382" w:type="dxa"/>
            <w:shd w:val="clear" w:color="auto" w:fill="auto"/>
          </w:tcPr>
          <w:p w:rsidR="003C23D0" w:rsidRPr="00565758" w:rsidRDefault="003C23D0" w:rsidP="00AD6551">
            <w:pPr>
              <w:pStyle w:val="TAL"/>
              <w:rPr>
                <w:noProof/>
              </w:rPr>
            </w:pPr>
            <w:r w:rsidRPr="00565758">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Pr="00BC35B4" w:rsidRDefault="003C23D0" w:rsidP="00AD6551">
            <w:pPr>
              <w:pStyle w:val="TAL"/>
              <w:rPr>
                <w:noProof/>
                <w:color w:val="999999"/>
              </w:rPr>
            </w:pPr>
            <w:r w:rsidRPr="00E52280">
              <w:rPr>
                <w:noProof/>
              </w:rPr>
              <w:tab/>
              <w:t>QoS-Information</w:t>
            </w:r>
          </w:p>
        </w:tc>
        <w:tc>
          <w:tcPr>
            <w:tcW w:w="923" w:type="dxa"/>
            <w:shd w:val="clear" w:color="auto" w:fill="auto"/>
          </w:tcPr>
          <w:p w:rsidR="003C23D0" w:rsidRPr="00565758" w:rsidRDefault="003C23D0" w:rsidP="00AD6551">
            <w:pPr>
              <w:pStyle w:val="TAC"/>
              <w:keepNext w:val="0"/>
              <w:keepLines w:val="0"/>
              <w:rPr>
                <w:rFonts w:eastAsia="MS Mincho"/>
                <w:noProof/>
                <w:color w:val="999999"/>
                <w:szCs w:val="18"/>
              </w:rPr>
            </w:pPr>
            <w:r w:rsidRPr="00565758">
              <w:rPr>
                <w:noProof/>
                <w:szCs w:val="18"/>
              </w:rPr>
              <w:t>O</w:t>
            </w:r>
            <w:r w:rsidRPr="00565758">
              <w:rPr>
                <w:noProof/>
                <w:szCs w:val="18"/>
                <w:vertAlign w:val="subscript"/>
              </w:rPr>
              <w:t>C</w:t>
            </w:r>
          </w:p>
        </w:tc>
        <w:tc>
          <w:tcPr>
            <w:tcW w:w="5382" w:type="dxa"/>
            <w:shd w:val="clear" w:color="auto" w:fill="auto"/>
          </w:tcPr>
          <w:p w:rsidR="003C23D0" w:rsidRPr="00BC35B4" w:rsidRDefault="003C23D0" w:rsidP="00AD6551">
            <w:pPr>
              <w:pStyle w:val="TAL"/>
              <w:rPr>
                <w:noProof/>
                <w:color w:val="999999"/>
              </w:rPr>
            </w:pPr>
            <w:r w:rsidRPr="00E52280">
              <w:rPr>
                <w:noProof/>
              </w:rPr>
              <w:t>This field contains authorized QoS applicable for service data flow, which initially triggers the activation of this MSCC instance. Included in first quota request to rating group if service data flow specific QoS control is in use, see TS 29.212 [215] for more information. For IP-CAN bearer specific Rating Group/Service Identifier this field is not included.</w:t>
            </w:r>
          </w:p>
        </w:tc>
      </w:tr>
      <w:tr w:rsidR="003C23D0" w:rsidRPr="00565758" w:rsidTr="00AD6551">
        <w:trPr>
          <w:cantSplit/>
          <w:tblHeader/>
          <w:jc w:val="center"/>
        </w:trPr>
        <w:tc>
          <w:tcPr>
            <w:tcW w:w="3470" w:type="dxa"/>
            <w:shd w:val="clear" w:color="auto" w:fill="auto"/>
            <w:vAlign w:val="center"/>
          </w:tcPr>
          <w:p w:rsidR="003C23D0" w:rsidRPr="00565758" w:rsidRDefault="003C23D0" w:rsidP="00AD6551">
            <w:pPr>
              <w:pStyle w:val="TAL"/>
              <w:rPr>
                <w:noProof/>
                <w:color w:val="999999"/>
              </w:rPr>
            </w:pPr>
            <w:r>
              <w:rPr>
                <w:noProof/>
              </w:rPr>
              <w:tab/>
            </w:r>
            <w:r>
              <w:rPr>
                <w:noProof/>
              </w:rPr>
              <w:tab/>
              <w:t>QoS-Class-Identifier</w:t>
            </w:r>
          </w:p>
        </w:tc>
        <w:tc>
          <w:tcPr>
            <w:tcW w:w="923" w:type="dxa"/>
            <w:shd w:val="clear" w:color="auto" w:fill="auto"/>
          </w:tcPr>
          <w:p w:rsidR="003C23D0" w:rsidRPr="00565758" w:rsidRDefault="003C23D0" w:rsidP="00AD6551">
            <w:pPr>
              <w:pStyle w:val="TAC"/>
              <w:keepNext w:val="0"/>
              <w:keepLines w:val="0"/>
              <w:rPr>
                <w:rFonts w:eastAsia="MS Mincho"/>
                <w:noProof/>
                <w:color w:val="999999"/>
                <w:szCs w:val="18"/>
              </w:rPr>
            </w:pPr>
            <w:r w:rsidRPr="00F05865">
              <w:rPr>
                <w:rFonts w:eastAsia="MS Mincho"/>
                <w:noProof/>
                <w:szCs w:val="18"/>
              </w:rPr>
              <w:t>M</w:t>
            </w:r>
          </w:p>
        </w:tc>
        <w:tc>
          <w:tcPr>
            <w:tcW w:w="5382" w:type="dxa"/>
            <w:shd w:val="clear" w:color="auto" w:fill="auto"/>
          </w:tcPr>
          <w:p w:rsidR="003C23D0" w:rsidRPr="00E52280" w:rsidRDefault="003C23D0" w:rsidP="00AD6551">
            <w:pPr>
              <w:pStyle w:val="TAL"/>
              <w:rPr>
                <w:noProof/>
              </w:rPr>
            </w:pPr>
            <w:r w:rsidRPr="00E52280">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Pr="00565758" w:rsidRDefault="003C23D0" w:rsidP="00AD6551">
            <w:pPr>
              <w:pStyle w:val="TAL"/>
              <w:rPr>
                <w:noProof/>
                <w:color w:val="999999"/>
              </w:rPr>
            </w:pPr>
            <w:r>
              <w:rPr>
                <w:noProof/>
              </w:rPr>
              <w:tab/>
            </w:r>
            <w:r>
              <w:rPr>
                <w:noProof/>
              </w:rPr>
              <w:tab/>
            </w:r>
            <w:r w:rsidRPr="0078747E">
              <w:t>Max-Requested-Bandwidth-UL</w:t>
            </w:r>
          </w:p>
        </w:tc>
        <w:tc>
          <w:tcPr>
            <w:tcW w:w="923" w:type="dxa"/>
            <w:shd w:val="clear" w:color="auto" w:fill="auto"/>
          </w:tcPr>
          <w:p w:rsidR="003C23D0" w:rsidRPr="00565758" w:rsidRDefault="003C23D0" w:rsidP="00AD6551">
            <w:pPr>
              <w:pStyle w:val="TAC"/>
              <w:keepNext w:val="0"/>
              <w:keepLines w:val="0"/>
              <w:rPr>
                <w:rFonts w:eastAsia="MS Mincho"/>
                <w:noProof/>
                <w:color w:val="999999"/>
                <w:szCs w:val="18"/>
              </w:rPr>
            </w:pPr>
            <w:r w:rsidRPr="00565758">
              <w:rPr>
                <w:noProof/>
                <w:szCs w:val="18"/>
              </w:rPr>
              <w:t>O</w:t>
            </w:r>
            <w:r w:rsidRPr="00565758">
              <w:rPr>
                <w:noProof/>
                <w:szCs w:val="18"/>
                <w:vertAlign w:val="subscript"/>
              </w:rPr>
              <w:t>C</w:t>
            </w:r>
          </w:p>
        </w:tc>
        <w:tc>
          <w:tcPr>
            <w:tcW w:w="5382" w:type="dxa"/>
            <w:shd w:val="clear" w:color="auto" w:fill="auto"/>
          </w:tcPr>
          <w:p w:rsidR="003C23D0" w:rsidRPr="00E52280" w:rsidRDefault="003C23D0" w:rsidP="00AD6551">
            <w:pPr>
              <w:pStyle w:val="TAL"/>
              <w:rPr>
                <w:noProof/>
              </w:rPr>
            </w:pPr>
            <w:r w:rsidRPr="00E52280">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Pr="00565758" w:rsidRDefault="003C23D0" w:rsidP="00AD6551">
            <w:pPr>
              <w:pStyle w:val="TAL"/>
              <w:rPr>
                <w:noProof/>
                <w:color w:val="999999"/>
              </w:rPr>
            </w:pPr>
            <w:r>
              <w:rPr>
                <w:noProof/>
              </w:rPr>
              <w:tab/>
            </w:r>
            <w:r>
              <w:rPr>
                <w:noProof/>
              </w:rPr>
              <w:tab/>
            </w:r>
            <w:r w:rsidRPr="0078747E">
              <w:t>Max-Requested-Bandwidth-DL</w:t>
            </w:r>
          </w:p>
        </w:tc>
        <w:tc>
          <w:tcPr>
            <w:tcW w:w="923" w:type="dxa"/>
            <w:shd w:val="clear" w:color="auto" w:fill="auto"/>
          </w:tcPr>
          <w:p w:rsidR="003C23D0" w:rsidRPr="00565758" w:rsidRDefault="003C23D0" w:rsidP="00AD6551">
            <w:pPr>
              <w:pStyle w:val="TAC"/>
              <w:keepNext w:val="0"/>
              <w:keepLines w:val="0"/>
              <w:rPr>
                <w:rFonts w:eastAsia="MS Mincho"/>
                <w:noProof/>
                <w:color w:val="999999"/>
                <w:szCs w:val="18"/>
              </w:rPr>
            </w:pPr>
            <w:r w:rsidRPr="00565758">
              <w:rPr>
                <w:noProof/>
                <w:szCs w:val="18"/>
              </w:rPr>
              <w:t>O</w:t>
            </w:r>
            <w:r w:rsidRPr="00565758">
              <w:rPr>
                <w:noProof/>
                <w:szCs w:val="18"/>
                <w:vertAlign w:val="subscript"/>
              </w:rPr>
              <w:t>C</w:t>
            </w:r>
          </w:p>
        </w:tc>
        <w:tc>
          <w:tcPr>
            <w:tcW w:w="5382" w:type="dxa"/>
            <w:shd w:val="clear" w:color="auto" w:fill="auto"/>
          </w:tcPr>
          <w:p w:rsidR="003C23D0" w:rsidRPr="00E52280" w:rsidRDefault="003C23D0" w:rsidP="00AD6551">
            <w:pPr>
              <w:pStyle w:val="TAL"/>
              <w:rPr>
                <w:noProof/>
              </w:rPr>
            </w:pPr>
            <w:r w:rsidRPr="00E52280">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Pr="00565758" w:rsidRDefault="003C23D0" w:rsidP="00AD6551">
            <w:pPr>
              <w:pStyle w:val="TAL"/>
              <w:rPr>
                <w:noProof/>
                <w:color w:val="999999"/>
              </w:rPr>
            </w:pPr>
            <w:r>
              <w:rPr>
                <w:noProof/>
              </w:rPr>
              <w:tab/>
            </w:r>
            <w:r>
              <w:rPr>
                <w:noProof/>
              </w:rPr>
              <w:tab/>
            </w:r>
            <w:r>
              <w:t>Guaranteed</w:t>
            </w:r>
            <w:r w:rsidRPr="0078747E">
              <w:t>-</w:t>
            </w:r>
            <w:r>
              <w:t>Bitrate</w:t>
            </w:r>
            <w:r w:rsidRPr="0078747E">
              <w:t>-UL</w:t>
            </w:r>
          </w:p>
        </w:tc>
        <w:tc>
          <w:tcPr>
            <w:tcW w:w="923" w:type="dxa"/>
            <w:shd w:val="clear" w:color="auto" w:fill="auto"/>
          </w:tcPr>
          <w:p w:rsidR="003C23D0" w:rsidRPr="00565758" w:rsidRDefault="003C23D0" w:rsidP="00AD6551">
            <w:pPr>
              <w:pStyle w:val="TAC"/>
              <w:keepNext w:val="0"/>
              <w:keepLines w:val="0"/>
              <w:rPr>
                <w:rFonts w:eastAsia="MS Mincho"/>
                <w:noProof/>
                <w:color w:val="999999"/>
                <w:szCs w:val="18"/>
              </w:rPr>
            </w:pPr>
            <w:r w:rsidRPr="00565758">
              <w:rPr>
                <w:noProof/>
                <w:szCs w:val="18"/>
              </w:rPr>
              <w:t>O</w:t>
            </w:r>
            <w:r w:rsidRPr="00565758">
              <w:rPr>
                <w:noProof/>
                <w:szCs w:val="18"/>
                <w:vertAlign w:val="subscript"/>
              </w:rPr>
              <w:t>C</w:t>
            </w:r>
          </w:p>
        </w:tc>
        <w:tc>
          <w:tcPr>
            <w:tcW w:w="5382" w:type="dxa"/>
            <w:shd w:val="clear" w:color="auto" w:fill="auto"/>
          </w:tcPr>
          <w:p w:rsidR="003C23D0" w:rsidRPr="00E52280" w:rsidRDefault="003C23D0" w:rsidP="00AD6551">
            <w:pPr>
              <w:pStyle w:val="TAL"/>
              <w:rPr>
                <w:noProof/>
              </w:rPr>
            </w:pPr>
            <w:r w:rsidRPr="00E52280">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Pr="00565758" w:rsidRDefault="003C23D0" w:rsidP="00AD6551">
            <w:pPr>
              <w:pStyle w:val="TAL"/>
              <w:rPr>
                <w:noProof/>
                <w:color w:val="999999"/>
              </w:rPr>
            </w:pPr>
            <w:r>
              <w:rPr>
                <w:noProof/>
              </w:rPr>
              <w:tab/>
            </w:r>
            <w:r>
              <w:rPr>
                <w:noProof/>
              </w:rPr>
              <w:tab/>
            </w:r>
            <w:r>
              <w:t>Guaranteed</w:t>
            </w:r>
            <w:r w:rsidRPr="0078747E">
              <w:t>-</w:t>
            </w:r>
            <w:r>
              <w:t>Bitrate</w:t>
            </w:r>
            <w:r w:rsidRPr="0078747E">
              <w:t>-DL</w:t>
            </w:r>
          </w:p>
        </w:tc>
        <w:tc>
          <w:tcPr>
            <w:tcW w:w="923" w:type="dxa"/>
            <w:shd w:val="clear" w:color="auto" w:fill="auto"/>
          </w:tcPr>
          <w:p w:rsidR="003C23D0" w:rsidRPr="00565758" w:rsidRDefault="003C23D0" w:rsidP="00AD6551">
            <w:pPr>
              <w:pStyle w:val="TAC"/>
              <w:keepNext w:val="0"/>
              <w:keepLines w:val="0"/>
              <w:rPr>
                <w:rFonts w:eastAsia="MS Mincho"/>
                <w:noProof/>
                <w:color w:val="999999"/>
                <w:szCs w:val="18"/>
              </w:rPr>
            </w:pPr>
            <w:r w:rsidRPr="00565758">
              <w:rPr>
                <w:noProof/>
                <w:szCs w:val="18"/>
              </w:rPr>
              <w:t>O</w:t>
            </w:r>
            <w:r w:rsidRPr="00565758">
              <w:rPr>
                <w:noProof/>
                <w:szCs w:val="18"/>
                <w:vertAlign w:val="subscript"/>
              </w:rPr>
              <w:t>C</w:t>
            </w:r>
          </w:p>
        </w:tc>
        <w:tc>
          <w:tcPr>
            <w:tcW w:w="5382" w:type="dxa"/>
            <w:shd w:val="clear" w:color="auto" w:fill="auto"/>
          </w:tcPr>
          <w:p w:rsidR="003C23D0" w:rsidRPr="00E52280" w:rsidRDefault="003C23D0" w:rsidP="00AD6551">
            <w:pPr>
              <w:pStyle w:val="TAL"/>
              <w:rPr>
                <w:noProof/>
              </w:rPr>
            </w:pPr>
            <w:r w:rsidRPr="00E52280">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Pr="00E52280" w:rsidRDefault="003C23D0" w:rsidP="00AD6551">
            <w:pPr>
              <w:pStyle w:val="TAL"/>
              <w:rPr>
                <w:noProof/>
              </w:rPr>
            </w:pPr>
            <w:r w:rsidRPr="00E52280">
              <w:rPr>
                <w:noProof/>
              </w:rPr>
              <w:tab/>
            </w:r>
            <w:r w:rsidRPr="00E52280">
              <w:rPr>
                <w:noProof/>
              </w:rPr>
              <w:tab/>
              <w:t>Bearer-Identifier</w:t>
            </w:r>
          </w:p>
        </w:tc>
        <w:tc>
          <w:tcPr>
            <w:tcW w:w="923" w:type="dxa"/>
            <w:shd w:val="clear" w:color="auto" w:fill="auto"/>
          </w:tcPr>
          <w:p w:rsidR="003C23D0" w:rsidRPr="00565758" w:rsidRDefault="003C23D0" w:rsidP="00AD6551">
            <w:pPr>
              <w:pStyle w:val="TAC"/>
              <w:keepNext w:val="0"/>
              <w:keepLines w:val="0"/>
              <w:rPr>
                <w:rFonts w:eastAsia="MS Mincho"/>
                <w:noProof/>
                <w:color w:val="999999"/>
                <w:szCs w:val="18"/>
              </w:rPr>
            </w:pPr>
            <w:r w:rsidRPr="00565758">
              <w:rPr>
                <w:noProof/>
                <w:szCs w:val="18"/>
              </w:rPr>
              <w:t>O</w:t>
            </w:r>
            <w:r w:rsidRPr="00565758">
              <w:rPr>
                <w:noProof/>
                <w:szCs w:val="18"/>
                <w:vertAlign w:val="subscript"/>
              </w:rPr>
              <w:t>C</w:t>
            </w:r>
          </w:p>
        </w:tc>
        <w:tc>
          <w:tcPr>
            <w:tcW w:w="5382" w:type="dxa"/>
            <w:shd w:val="clear" w:color="auto" w:fill="auto"/>
          </w:tcPr>
          <w:p w:rsidR="003C23D0" w:rsidRPr="00E52280" w:rsidRDefault="003C23D0" w:rsidP="00AD6551">
            <w:pPr>
              <w:pStyle w:val="TAL"/>
              <w:rPr>
                <w:noProof/>
              </w:rPr>
            </w:pPr>
            <w:r w:rsidRPr="00E52280">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Pr="00E52280" w:rsidRDefault="003C23D0" w:rsidP="00AD6551">
            <w:pPr>
              <w:pStyle w:val="TAL"/>
              <w:rPr>
                <w:noProof/>
              </w:rPr>
            </w:pPr>
            <w:r>
              <w:rPr>
                <w:noProof/>
              </w:rPr>
              <w:tab/>
            </w:r>
            <w:r>
              <w:rPr>
                <w:noProof/>
              </w:rPr>
              <w:tab/>
              <w:t>Allocation-Retention-Priority</w:t>
            </w:r>
          </w:p>
        </w:tc>
        <w:tc>
          <w:tcPr>
            <w:tcW w:w="923" w:type="dxa"/>
            <w:shd w:val="clear" w:color="auto" w:fill="auto"/>
          </w:tcPr>
          <w:p w:rsidR="003C23D0" w:rsidRPr="00565758" w:rsidRDefault="003C23D0" w:rsidP="00AD6551">
            <w:pPr>
              <w:pStyle w:val="TAC"/>
              <w:keepNext w:val="0"/>
              <w:keepLines w:val="0"/>
              <w:rPr>
                <w:rFonts w:eastAsia="MS Mincho"/>
                <w:noProof/>
                <w:color w:val="999999"/>
                <w:szCs w:val="18"/>
              </w:rPr>
            </w:pPr>
            <w:r w:rsidRPr="00565758">
              <w:rPr>
                <w:noProof/>
                <w:szCs w:val="18"/>
              </w:rPr>
              <w:t>O</w:t>
            </w:r>
            <w:r w:rsidRPr="00565758">
              <w:rPr>
                <w:noProof/>
                <w:szCs w:val="18"/>
                <w:vertAlign w:val="subscript"/>
              </w:rPr>
              <w:t>C</w:t>
            </w:r>
          </w:p>
        </w:tc>
        <w:tc>
          <w:tcPr>
            <w:tcW w:w="5382" w:type="dxa"/>
            <w:shd w:val="clear" w:color="auto" w:fill="auto"/>
          </w:tcPr>
          <w:p w:rsidR="003C23D0" w:rsidRPr="00E52280" w:rsidRDefault="003C23D0" w:rsidP="00AD6551">
            <w:pPr>
              <w:pStyle w:val="TAL"/>
              <w:rPr>
                <w:noProof/>
              </w:rPr>
            </w:pPr>
            <w:r w:rsidRPr="00E52280">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Pr="00E52280" w:rsidRDefault="003C23D0" w:rsidP="00AD6551">
            <w:pPr>
              <w:pStyle w:val="TAL"/>
              <w:rPr>
                <w:noProof/>
              </w:rPr>
            </w:pPr>
            <w:r>
              <w:rPr>
                <w:noProof/>
              </w:rPr>
              <w:tab/>
            </w:r>
            <w:r>
              <w:rPr>
                <w:noProof/>
              </w:rPr>
              <w:tab/>
            </w:r>
            <w:r>
              <w:rPr>
                <w:noProof/>
              </w:rPr>
              <w:tab/>
              <w:t>Priority-Level</w:t>
            </w:r>
          </w:p>
        </w:tc>
        <w:tc>
          <w:tcPr>
            <w:tcW w:w="923" w:type="dxa"/>
            <w:shd w:val="clear" w:color="auto" w:fill="auto"/>
          </w:tcPr>
          <w:p w:rsidR="003C23D0" w:rsidRPr="00565758" w:rsidRDefault="003C23D0" w:rsidP="00AD6551">
            <w:pPr>
              <w:pStyle w:val="TAC"/>
              <w:keepNext w:val="0"/>
              <w:keepLines w:val="0"/>
              <w:rPr>
                <w:rFonts w:eastAsia="MS Mincho"/>
                <w:noProof/>
                <w:color w:val="999999"/>
                <w:szCs w:val="18"/>
              </w:rPr>
            </w:pPr>
            <w:r w:rsidRPr="00565758">
              <w:rPr>
                <w:noProof/>
                <w:szCs w:val="18"/>
              </w:rPr>
              <w:t>O</w:t>
            </w:r>
            <w:r w:rsidRPr="00565758">
              <w:rPr>
                <w:noProof/>
                <w:szCs w:val="18"/>
                <w:vertAlign w:val="subscript"/>
              </w:rPr>
              <w:t>C</w:t>
            </w:r>
          </w:p>
        </w:tc>
        <w:tc>
          <w:tcPr>
            <w:tcW w:w="5382" w:type="dxa"/>
            <w:shd w:val="clear" w:color="auto" w:fill="auto"/>
          </w:tcPr>
          <w:p w:rsidR="003C23D0" w:rsidRPr="00E52280" w:rsidRDefault="003C23D0" w:rsidP="00AD6551">
            <w:pPr>
              <w:pStyle w:val="TAL"/>
              <w:rPr>
                <w:noProof/>
              </w:rPr>
            </w:pPr>
            <w:r w:rsidRPr="00E52280">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Pr="00E52280" w:rsidRDefault="003C23D0" w:rsidP="00AD6551">
            <w:pPr>
              <w:pStyle w:val="TAL"/>
              <w:rPr>
                <w:noProof/>
              </w:rPr>
            </w:pPr>
            <w:r w:rsidRPr="00E52280">
              <w:rPr>
                <w:noProof/>
              </w:rPr>
              <w:tab/>
            </w:r>
            <w:r w:rsidRPr="00E52280">
              <w:rPr>
                <w:noProof/>
              </w:rPr>
              <w:tab/>
            </w:r>
            <w:r w:rsidRPr="00E52280">
              <w:rPr>
                <w:noProof/>
              </w:rPr>
              <w:tab/>
              <w:t>Pre-emption-Capability</w:t>
            </w:r>
          </w:p>
        </w:tc>
        <w:tc>
          <w:tcPr>
            <w:tcW w:w="923" w:type="dxa"/>
            <w:shd w:val="clear" w:color="auto" w:fill="auto"/>
          </w:tcPr>
          <w:p w:rsidR="003C23D0" w:rsidRPr="00565758" w:rsidRDefault="003C23D0" w:rsidP="00AD6551">
            <w:pPr>
              <w:pStyle w:val="TAC"/>
              <w:keepNext w:val="0"/>
              <w:keepLines w:val="0"/>
              <w:rPr>
                <w:rFonts w:eastAsia="MS Mincho"/>
                <w:noProof/>
                <w:color w:val="999999"/>
                <w:szCs w:val="18"/>
              </w:rPr>
            </w:pPr>
            <w:r w:rsidRPr="00565758">
              <w:rPr>
                <w:noProof/>
                <w:szCs w:val="18"/>
              </w:rPr>
              <w:t>O</w:t>
            </w:r>
            <w:r w:rsidRPr="00565758">
              <w:rPr>
                <w:noProof/>
                <w:szCs w:val="18"/>
                <w:vertAlign w:val="subscript"/>
              </w:rPr>
              <w:t>C</w:t>
            </w:r>
          </w:p>
        </w:tc>
        <w:tc>
          <w:tcPr>
            <w:tcW w:w="5382" w:type="dxa"/>
            <w:shd w:val="clear" w:color="auto" w:fill="auto"/>
          </w:tcPr>
          <w:p w:rsidR="003C23D0" w:rsidRPr="00E52280" w:rsidRDefault="003C23D0" w:rsidP="00AD6551">
            <w:pPr>
              <w:pStyle w:val="TAL"/>
              <w:rPr>
                <w:noProof/>
              </w:rPr>
            </w:pPr>
            <w:r w:rsidRPr="00E52280">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Pr="00E52280" w:rsidRDefault="003C23D0" w:rsidP="00AD6551">
            <w:pPr>
              <w:pStyle w:val="TAL"/>
              <w:rPr>
                <w:noProof/>
              </w:rPr>
            </w:pPr>
            <w:r w:rsidRPr="00E52280">
              <w:rPr>
                <w:noProof/>
              </w:rPr>
              <w:tab/>
            </w:r>
            <w:r w:rsidRPr="00E52280">
              <w:rPr>
                <w:noProof/>
              </w:rPr>
              <w:tab/>
            </w:r>
            <w:r w:rsidRPr="00E52280">
              <w:rPr>
                <w:noProof/>
              </w:rPr>
              <w:tab/>
              <w:t>Pre-emption-</w:t>
            </w:r>
            <w:r w:rsidRPr="00E52280">
              <w:rPr>
                <w:rFonts w:hint="eastAsia"/>
                <w:noProof/>
              </w:rPr>
              <w:t>V</w:t>
            </w:r>
            <w:r w:rsidRPr="00E52280">
              <w:rPr>
                <w:noProof/>
              </w:rPr>
              <w:t>ulnerability</w:t>
            </w:r>
          </w:p>
        </w:tc>
        <w:tc>
          <w:tcPr>
            <w:tcW w:w="923" w:type="dxa"/>
            <w:shd w:val="clear" w:color="auto" w:fill="auto"/>
          </w:tcPr>
          <w:p w:rsidR="003C23D0" w:rsidRPr="00565758" w:rsidRDefault="003C23D0" w:rsidP="00AD6551">
            <w:pPr>
              <w:pStyle w:val="TAC"/>
              <w:keepNext w:val="0"/>
              <w:keepLines w:val="0"/>
              <w:rPr>
                <w:rFonts w:eastAsia="MS Mincho"/>
                <w:noProof/>
                <w:color w:val="999999"/>
                <w:szCs w:val="18"/>
              </w:rPr>
            </w:pPr>
            <w:r w:rsidRPr="00565758">
              <w:rPr>
                <w:noProof/>
                <w:szCs w:val="18"/>
              </w:rPr>
              <w:t>O</w:t>
            </w:r>
            <w:r w:rsidRPr="00565758">
              <w:rPr>
                <w:noProof/>
                <w:szCs w:val="18"/>
                <w:vertAlign w:val="subscript"/>
              </w:rPr>
              <w:t>C</w:t>
            </w:r>
          </w:p>
        </w:tc>
        <w:tc>
          <w:tcPr>
            <w:tcW w:w="5382" w:type="dxa"/>
            <w:shd w:val="clear" w:color="auto" w:fill="auto"/>
          </w:tcPr>
          <w:p w:rsidR="003C23D0" w:rsidRPr="00E52280" w:rsidRDefault="003C23D0" w:rsidP="00AD6551">
            <w:pPr>
              <w:pStyle w:val="TAL"/>
              <w:rPr>
                <w:noProof/>
              </w:rPr>
            </w:pPr>
            <w:r w:rsidRPr="00E52280">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Pr="005120DF" w:rsidRDefault="003C23D0" w:rsidP="00AD6551">
            <w:pPr>
              <w:pStyle w:val="TAL"/>
              <w:rPr>
                <w:noProof/>
                <w:lang w:val="it-IT"/>
              </w:rPr>
            </w:pPr>
            <w:r w:rsidRPr="00E52280">
              <w:rPr>
                <w:noProof/>
              </w:rPr>
              <w:tab/>
            </w:r>
            <w:r w:rsidRPr="00E52280">
              <w:rPr>
                <w:noProof/>
              </w:rPr>
              <w:tab/>
            </w:r>
            <w:r w:rsidRPr="005120DF">
              <w:rPr>
                <w:noProof/>
                <w:lang w:val="it-IT"/>
              </w:rPr>
              <w:t>APN-Aggregate-Max-Bitrate-UL</w:t>
            </w:r>
          </w:p>
        </w:tc>
        <w:tc>
          <w:tcPr>
            <w:tcW w:w="923" w:type="dxa"/>
            <w:shd w:val="clear" w:color="auto" w:fill="auto"/>
          </w:tcPr>
          <w:p w:rsidR="003C23D0" w:rsidRPr="00565758" w:rsidRDefault="003C23D0" w:rsidP="00AD6551">
            <w:pPr>
              <w:pStyle w:val="TAC"/>
              <w:keepNext w:val="0"/>
              <w:keepLines w:val="0"/>
              <w:rPr>
                <w:rFonts w:eastAsia="MS Mincho"/>
                <w:noProof/>
                <w:color w:val="999999"/>
                <w:szCs w:val="18"/>
              </w:rPr>
            </w:pPr>
            <w:r w:rsidRPr="00565758">
              <w:rPr>
                <w:noProof/>
                <w:szCs w:val="18"/>
              </w:rPr>
              <w:t>O</w:t>
            </w:r>
            <w:r w:rsidRPr="00565758">
              <w:rPr>
                <w:noProof/>
                <w:szCs w:val="18"/>
                <w:vertAlign w:val="subscript"/>
              </w:rPr>
              <w:t>C</w:t>
            </w:r>
          </w:p>
        </w:tc>
        <w:tc>
          <w:tcPr>
            <w:tcW w:w="5382" w:type="dxa"/>
            <w:shd w:val="clear" w:color="auto" w:fill="auto"/>
          </w:tcPr>
          <w:p w:rsidR="003C23D0" w:rsidRPr="00E52280" w:rsidRDefault="003C23D0" w:rsidP="00AD6551">
            <w:pPr>
              <w:pStyle w:val="TAL"/>
              <w:rPr>
                <w:noProof/>
              </w:rPr>
            </w:pPr>
            <w:r w:rsidRPr="00E52280">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Pr="00F05865" w:rsidRDefault="003C23D0" w:rsidP="00AD6551">
            <w:pPr>
              <w:pStyle w:val="TAL"/>
              <w:rPr>
                <w:noProof/>
                <w:lang w:val="it-IT"/>
              </w:rPr>
            </w:pPr>
            <w:r w:rsidRPr="003D7A68">
              <w:rPr>
                <w:noProof/>
                <w:color w:val="999999"/>
                <w:lang w:val="en-US"/>
              </w:rPr>
              <w:tab/>
            </w:r>
            <w:r w:rsidRPr="003D7A68">
              <w:rPr>
                <w:noProof/>
                <w:color w:val="999999"/>
                <w:lang w:val="en-US"/>
              </w:rPr>
              <w:tab/>
            </w:r>
            <w:r w:rsidRPr="005120DF">
              <w:rPr>
                <w:noProof/>
                <w:lang w:val="it-IT"/>
              </w:rPr>
              <w:t>APN-Aggregate-Max-Bitrate-DL</w:t>
            </w:r>
          </w:p>
        </w:tc>
        <w:tc>
          <w:tcPr>
            <w:tcW w:w="923" w:type="dxa"/>
            <w:shd w:val="clear" w:color="auto" w:fill="auto"/>
          </w:tcPr>
          <w:p w:rsidR="003C23D0" w:rsidRPr="00565758" w:rsidRDefault="003C23D0" w:rsidP="00AD6551">
            <w:pPr>
              <w:pStyle w:val="TAC"/>
              <w:keepNext w:val="0"/>
              <w:keepLines w:val="0"/>
              <w:rPr>
                <w:rFonts w:eastAsia="MS Mincho"/>
                <w:noProof/>
                <w:color w:val="999999"/>
                <w:szCs w:val="18"/>
              </w:rPr>
            </w:pPr>
            <w:r w:rsidRPr="00565758">
              <w:rPr>
                <w:noProof/>
                <w:szCs w:val="18"/>
              </w:rPr>
              <w:t>O</w:t>
            </w:r>
            <w:r w:rsidRPr="00565758">
              <w:rPr>
                <w:noProof/>
                <w:szCs w:val="18"/>
                <w:vertAlign w:val="subscript"/>
              </w:rPr>
              <w:t>C</w:t>
            </w:r>
          </w:p>
        </w:tc>
        <w:tc>
          <w:tcPr>
            <w:tcW w:w="5382" w:type="dxa"/>
            <w:shd w:val="clear" w:color="auto" w:fill="auto"/>
          </w:tcPr>
          <w:p w:rsidR="003C23D0" w:rsidRPr="00E52280" w:rsidRDefault="003C23D0" w:rsidP="00AD6551">
            <w:pPr>
              <w:pStyle w:val="TAL"/>
              <w:rPr>
                <w:noProof/>
              </w:rPr>
            </w:pPr>
            <w:r w:rsidRPr="00E52280">
              <w:rPr>
                <w:noProof/>
              </w:rPr>
              <w:t>Used as defined in clause 7.2.</w:t>
            </w:r>
          </w:p>
        </w:tc>
      </w:tr>
      <w:tr w:rsidR="003C23D0" w:rsidRPr="00565758" w:rsidTr="00AD6551">
        <w:trPr>
          <w:cantSplit/>
          <w:tblHeader/>
          <w:jc w:val="center"/>
        </w:trPr>
        <w:tc>
          <w:tcPr>
            <w:tcW w:w="3470" w:type="dxa"/>
            <w:shd w:val="clear" w:color="auto" w:fill="auto"/>
            <w:vAlign w:val="center"/>
          </w:tcPr>
          <w:p w:rsidR="003C23D0" w:rsidRPr="00565758" w:rsidRDefault="003C23D0" w:rsidP="00AD6551">
            <w:pPr>
              <w:pStyle w:val="TAL"/>
              <w:rPr>
                <w:noProof/>
                <w:color w:val="999999"/>
              </w:rPr>
            </w:pPr>
            <w:r w:rsidRPr="00565758">
              <w:rPr>
                <w:noProof/>
                <w:color w:val="999999"/>
              </w:rPr>
              <w:tab/>
              <w:t>AVP</w:t>
            </w:r>
          </w:p>
        </w:tc>
        <w:tc>
          <w:tcPr>
            <w:tcW w:w="923" w:type="dxa"/>
            <w:shd w:val="clear" w:color="auto" w:fill="auto"/>
          </w:tcPr>
          <w:p w:rsidR="003C23D0" w:rsidRPr="00565758" w:rsidRDefault="003C23D0" w:rsidP="00AD6551">
            <w:pPr>
              <w:pStyle w:val="TAC"/>
              <w:keepNext w:val="0"/>
              <w:keepLines w:val="0"/>
              <w:rPr>
                <w:rFonts w:eastAsia="MS Mincho"/>
                <w:noProof/>
                <w:color w:val="999999"/>
                <w:szCs w:val="18"/>
              </w:rPr>
            </w:pPr>
            <w:r w:rsidRPr="00565758">
              <w:rPr>
                <w:rFonts w:eastAsia="MS Mincho"/>
                <w:noProof/>
                <w:color w:val="999999"/>
                <w:szCs w:val="18"/>
              </w:rPr>
              <w:t>-</w:t>
            </w:r>
          </w:p>
        </w:tc>
        <w:tc>
          <w:tcPr>
            <w:tcW w:w="5382" w:type="dxa"/>
            <w:shd w:val="clear" w:color="auto" w:fill="auto"/>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Service-Parameter-Info</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Service-Parameter-Type</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ab/>
              <w:t>Service-Parameter-Value</w:t>
            </w:r>
          </w:p>
        </w:tc>
        <w:tc>
          <w:tcPr>
            <w:tcW w:w="923" w:type="dxa"/>
          </w:tcPr>
          <w:p w:rsidR="003C23D0" w:rsidRPr="00565758" w:rsidRDefault="003C23D0" w:rsidP="00AD6551">
            <w:pPr>
              <w:pStyle w:val="TAC"/>
              <w:keepNext w:val="0"/>
              <w:keepLines w:val="0"/>
              <w:rPr>
                <w:rFonts w:eastAsia="MS Mincho"/>
                <w:noProof/>
                <w:color w:val="999999"/>
                <w:szCs w:val="18"/>
              </w:rPr>
            </w:pPr>
            <w:r w:rsidRPr="00565758">
              <w:rPr>
                <w:noProof/>
                <w:color w:val="999999"/>
                <w:szCs w:val="18"/>
              </w:rPr>
              <w:t>-</w:t>
            </w:r>
          </w:p>
        </w:tc>
        <w:tc>
          <w:tcPr>
            <w:tcW w:w="5382"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color w:val="999999"/>
              </w:rPr>
            </w:pPr>
            <w:r w:rsidRPr="00565758">
              <w:rPr>
                <w:noProof/>
                <w:color w:val="999999"/>
              </w:rPr>
              <w:t>CC-Correlation-Id</w:t>
            </w:r>
          </w:p>
        </w:tc>
        <w:tc>
          <w:tcPr>
            <w:tcW w:w="923" w:type="dxa"/>
          </w:tcPr>
          <w:p w:rsidR="003C23D0" w:rsidRPr="00565758" w:rsidRDefault="003C23D0" w:rsidP="00AD6551">
            <w:pPr>
              <w:pStyle w:val="TAC"/>
              <w:keepNext w:val="0"/>
              <w:keepLines w:val="0"/>
              <w:rPr>
                <w:rFonts w:eastAsia="MS Mincho"/>
                <w:noProof/>
                <w:color w:val="999999"/>
                <w:szCs w:val="18"/>
                <w:lang w:eastAsia="zh-CN"/>
              </w:rPr>
            </w:pPr>
            <w:r w:rsidRPr="00565758">
              <w:rPr>
                <w:noProof/>
                <w:szCs w:val="18"/>
              </w:rPr>
              <w:t>O</w:t>
            </w:r>
            <w:r w:rsidRPr="00565758">
              <w:rPr>
                <w:noProof/>
                <w:szCs w:val="18"/>
                <w:vertAlign w:val="subscript"/>
              </w:rPr>
              <w:t>C</w:t>
            </w:r>
          </w:p>
        </w:tc>
        <w:tc>
          <w:tcPr>
            <w:tcW w:w="5382" w:type="dxa"/>
          </w:tcPr>
          <w:p w:rsidR="003C23D0" w:rsidRPr="00E27A86" w:rsidRDefault="003C23D0" w:rsidP="00AD6551">
            <w:pPr>
              <w:pStyle w:val="TAL"/>
              <w:rPr>
                <w:noProof/>
                <w:lang w:eastAsia="zh-CN"/>
              </w:rPr>
            </w:pPr>
            <w:r w:rsidRPr="00E27A86">
              <w:rPr>
                <w:rFonts w:hint="eastAsia"/>
                <w:noProof/>
                <w:lang w:eastAsia="zh-CN"/>
              </w:rPr>
              <w:t xml:space="preserve">This field </w:t>
            </w:r>
            <w:r w:rsidRPr="00E27A86">
              <w:rPr>
                <w:noProof/>
              </w:rPr>
              <w:t>contains information to correlate credit-control requests generated</w:t>
            </w:r>
            <w:r w:rsidRPr="00E27A86">
              <w:rPr>
                <w:rFonts w:hint="eastAsia"/>
                <w:noProof/>
                <w:lang w:eastAsia="zh-CN"/>
              </w:rPr>
              <w:t xml:space="preserve"> </w:t>
            </w:r>
            <w:r w:rsidRPr="00E27A86">
              <w:rPr>
                <w:noProof/>
              </w:rPr>
              <w:t>for different components of the service</w:t>
            </w:r>
            <w:r w:rsidRPr="00E27A86">
              <w:rPr>
                <w:rFonts w:hint="eastAsia"/>
                <w:noProof/>
                <w:lang w:eastAsia="zh-CN"/>
              </w:rPr>
              <w:t xml:space="preserve">, </w:t>
            </w:r>
            <w:r w:rsidRPr="00E27A86">
              <w:rPr>
                <w:noProof/>
                <w:lang w:eastAsia="zh-CN"/>
              </w:rPr>
              <w:t>e.g., transport and service level.</w:t>
            </w:r>
            <w:r w:rsidRPr="00E27A86" w:rsidDel="008C5F29">
              <w:rPr>
                <w:noProof/>
                <w:lang w:eastAsia="zh-CN"/>
              </w:rPr>
              <w:t xml:space="preserve"> </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User-Equipment-Info</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noProof/>
              </w:rPr>
            </w:pPr>
            <w:r w:rsidRPr="00565758">
              <w:rPr>
                <w:noProof/>
              </w:rPr>
              <w:t>This field contains the identification of the identity and terminal capability the subscriber is using for the connection to mobile network if available.</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ab/>
              <w:t>User-Equipment-Info-Type</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M</w:t>
            </w:r>
          </w:p>
        </w:tc>
        <w:tc>
          <w:tcPr>
            <w:tcW w:w="5382" w:type="dxa"/>
          </w:tcPr>
          <w:p w:rsidR="003C23D0" w:rsidRPr="00565758" w:rsidRDefault="003C23D0" w:rsidP="00AD6551">
            <w:pPr>
              <w:pStyle w:val="TAL"/>
              <w:rPr>
                <w:noProof/>
              </w:rPr>
            </w:pPr>
            <w:r w:rsidRPr="00565758">
              <w:rPr>
                <w:noProof/>
              </w:rPr>
              <w:t>This field determines the type of the identifier. The used value is 0 for the international mobile equipment identifier and software version according to TS 23.003</w:t>
            </w:r>
            <w:r>
              <w:rPr>
                <w:noProof/>
              </w:rPr>
              <w:t>[224]</w:t>
            </w:r>
            <w:r w:rsidRPr="00565758">
              <w:rPr>
                <w:noProof/>
              </w:rPr>
              <w:t xml:space="preserve">. </w:t>
            </w:r>
          </w:p>
        </w:tc>
      </w:tr>
      <w:tr w:rsidR="003C23D0" w:rsidRPr="00565758" w:rsidTr="00AD6551">
        <w:trPr>
          <w:cantSplit/>
          <w:tblHeader/>
          <w:jc w:val="center"/>
        </w:trPr>
        <w:tc>
          <w:tcPr>
            <w:tcW w:w="3470" w:type="dxa"/>
            <w:vAlign w:val="center"/>
          </w:tcPr>
          <w:p w:rsidR="003C23D0" w:rsidRPr="00565758" w:rsidRDefault="003C23D0" w:rsidP="00AD6551">
            <w:pPr>
              <w:pStyle w:val="TAL"/>
              <w:rPr>
                <w:noProof/>
              </w:rPr>
            </w:pPr>
            <w:r w:rsidRPr="00565758">
              <w:rPr>
                <w:noProof/>
              </w:rPr>
              <w:tab/>
              <w:t>User-Equipment-Info-Value</w:t>
            </w:r>
          </w:p>
        </w:tc>
        <w:tc>
          <w:tcPr>
            <w:tcW w:w="923" w:type="dxa"/>
          </w:tcPr>
          <w:p w:rsidR="003C23D0" w:rsidRPr="00565758" w:rsidRDefault="003C23D0" w:rsidP="00AD6551">
            <w:pPr>
              <w:pStyle w:val="TAC"/>
              <w:keepNext w:val="0"/>
              <w:keepLines w:val="0"/>
              <w:rPr>
                <w:rFonts w:eastAsia="MS Mincho"/>
                <w:noProof/>
                <w:szCs w:val="18"/>
              </w:rPr>
            </w:pPr>
            <w:r w:rsidRPr="00565758">
              <w:rPr>
                <w:noProof/>
                <w:szCs w:val="18"/>
              </w:rPr>
              <w:t>M</w:t>
            </w:r>
          </w:p>
        </w:tc>
        <w:tc>
          <w:tcPr>
            <w:tcW w:w="5382" w:type="dxa"/>
          </w:tcPr>
          <w:p w:rsidR="003C23D0" w:rsidRPr="00565758" w:rsidRDefault="003C23D0" w:rsidP="00AD6551">
            <w:pPr>
              <w:pStyle w:val="TAL"/>
              <w:rPr>
                <w:noProof/>
              </w:rPr>
            </w:pPr>
            <w:r w:rsidRPr="00565758">
              <w:rPr>
                <w:noProof/>
              </w:rPr>
              <w:t>This field contains the user IMEISV.</w:t>
            </w:r>
          </w:p>
        </w:tc>
      </w:tr>
      <w:tr w:rsidR="003C23D0" w:rsidRPr="00565758" w:rsidTr="00AD6551">
        <w:trPr>
          <w:cantSplit/>
          <w:tblHeader/>
          <w:jc w:val="center"/>
        </w:trPr>
        <w:tc>
          <w:tcPr>
            <w:tcW w:w="3470" w:type="dxa"/>
          </w:tcPr>
          <w:p w:rsidR="003C23D0" w:rsidRPr="00565758" w:rsidRDefault="003C23D0" w:rsidP="00AD6551">
            <w:pPr>
              <w:pStyle w:val="TAL"/>
              <w:rPr>
                <w:noProof/>
              </w:rPr>
            </w:pPr>
            <w:r w:rsidRPr="00565758">
              <w:rPr>
                <w:rFonts w:eastAsia="MS Mincho"/>
                <w:noProof/>
              </w:rPr>
              <w:t>Proxy-Info</w:t>
            </w:r>
          </w:p>
        </w:tc>
        <w:tc>
          <w:tcPr>
            <w:tcW w:w="923" w:type="dxa"/>
          </w:tcPr>
          <w:p w:rsidR="003C23D0" w:rsidRPr="00565758" w:rsidRDefault="003C23D0" w:rsidP="00AD6551">
            <w:pPr>
              <w:pStyle w:val="TAC"/>
              <w:keepNext w:val="0"/>
              <w:keepLines w:val="0"/>
              <w:rPr>
                <w:rFonts w:eastAsia="MS Mincho"/>
                <w:caps/>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rFonts w:ascii="Courier New" w:hAnsi="Courier New"/>
                <w:noProof/>
              </w:rPr>
            </w:pPr>
            <w:r w:rsidRPr="00565758">
              <w:rPr>
                <w:noProof/>
              </w:rPr>
              <w:t>This field contains information of the host.</w:t>
            </w:r>
          </w:p>
        </w:tc>
      </w:tr>
      <w:tr w:rsidR="003C23D0" w:rsidRPr="00565758" w:rsidTr="00AD6551">
        <w:trPr>
          <w:cantSplit/>
          <w:tblHeader/>
          <w:jc w:val="center"/>
        </w:trPr>
        <w:tc>
          <w:tcPr>
            <w:tcW w:w="3470" w:type="dxa"/>
            <w:shd w:val="clear" w:color="auto" w:fill="auto"/>
          </w:tcPr>
          <w:p w:rsidR="003C23D0" w:rsidRPr="00565758" w:rsidRDefault="003C23D0" w:rsidP="00AD6551">
            <w:pPr>
              <w:pStyle w:val="TAL"/>
              <w:rPr>
                <w:noProof/>
              </w:rPr>
            </w:pPr>
            <w:r w:rsidRPr="00565758">
              <w:rPr>
                <w:rFonts w:eastAsia="MS Mincho"/>
                <w:noProof/>
              </w:rPr>
              <w:tab/>
              <w:t>Proxy-Host</w:t>
            </w:r>
          </w:p>
        </w:tc>
        <w:tc>
          <w:tcPr>
            <w:tcW w:w="923" w:type="dxa"/>
            <w:shd w:val="clear" w:color="auto" w:fill="auto"/>
          </w:tcPr>
          <w:p w:rsidR="003C23D0" w:rsidRPr="00565758" w:rsidRDefault="003C23D0" w:rsidP="00AD6551">
            <w:pPr>
              <w:pStyle w:val="TAC"/>
              <w:keepNext w:val="0"/>
              <w:keepLines w:val="0"/>
              <w:rPr>
                <w:rFonts w:eastAsia="MS Mincho"/>
                <w:caps/>
                <w:noProof/>
                <w:szCs w:val="18"/>
              </w:rPr>
            </w:pPr>
            <w:r w:rsidRPr="00565758">
              <w:rPr>
                <w:noProof/>
                <w:szCs w:val="18"/>
              </w:rPr>
              <w:t>M</w:t>
            </w:r>
          </w:p>
        </w:tc>
        <w:tc>
          <w:tcPr>
            <w:tcW w:w="5382" w:type="dxa"/>
            <w:shd w:val="clear" w:color="auto" w:fill="auto"/>
          </w:tcPr>
          <w:p w:rsidR="003C23D0" w:rsidRPr="00565758" w:rsidRDefault="003C23D0" w:rsidP="00AD6551">
            <w:pPr>
              <w:pStyle w:val="TAL"/>
              <w:rPr>
                <w:rFonts w:ascii="Courier New" w:hAnsi="Courier New"/>
                <w:noProof/>
              </w:rPr>
            </w:pPr>
            <w:r w:rsidRPr="00565758">
              <w:rPr>
                <w:noProof/>
              </w:rPr>
              <w:t>This field contains the identity of the host that added the Proxy-Info field.</w:t>
            </w:r>
          </w:p>
        </w:tc>
      </w:tr>
      <w:tr w:rsidR="003C23D0" w:rsidRPr="00565758" w:rsidTr="00AD6551">
        <w:trPr>
          <w:cantSplit/>
          <w:tblHeader/>
          <w:jc w:val="center"/>
        </w:trPr>
        <w:tc>
          <w:tcPr>
            <w:tcW w:w="3470" w:type="dxa"/>
            <w:shd w:val="clear" w:color="auto" w:fill="auto"/>
          </w:tcPr>
          <w:p w:rsidR="003C23D0" w:rsidRPr="00565758" w:rsidRDefault="003C23D0" w:rsidP="00AD6551">
            <w:pPr>
              <w:pStyle w:val="TAL"/>
              <w:rPr>
                <w:noProof/>
              </w:rPr>
            </w:pPr>
            <w:r w:rsidRPr="00565758">
              <w:rPr>
                <w:rFonts w:eastAsia="MS Mincho"/>
                <w:noProof/>
              </w:rPr>
              <w:tab/>
              <w:t>Proxy-State</w:t>
            </w:r>
          </w:p>
        </w:tc>
        <w:tc>
          <w:tcPr>
            <w:tcW w:w="923" w:type="dxa"/>
            <w:shd w:val="clear" w:color="auto" w:fill="auto"/>
          </w:tcPr>
          <w:p w:rsidR="003C23D0" w:rsidRPr="00565758" w:rsidRDefault="003C23D0" w:rsidP="00AD6551">
            <w:pPr>
              <w:pStyle w:val="TAC"/>
              <w:keepNext w:val="0"/>
              <w:keepLines w:val="0"/>
              <w:rPr>
                <w:rFonts w:eastAsia="MS Mincho"/>
                <w:caps/>
                <w:noProof/>
                <w:szCs w:val="18"/>
              </w:rPr>
            </w:pPr>
            <w:r w:rsidRPr="00565758">
              <w:rPr>
                <w:noProof/>
                <w:szCs w:val="18"/>
              </w:rPr>
              <w:t>M</w:t>
            </w:r>
          </w:p>
        </w:tc>
        <w:tc>
          <w:tcPr>
            <w:tcW w:w="5382" w:type="dxa"/>
            <w:shd w:val="clear" w:color="auto" w:fill="auto"/>
          </w:tcPr>
          <w:p w:rsidR="003C23D0" w:rsidRPr="00565758" w:rsidRDefault="003C23D0" w:rsidP="00AD6551">
            <w:pPr>
              <w:pStyle w:val="TAL"/>
              <w:rPr>
                <w:rFonts w:ascii="Courier New" w:hAnsi="Courier New"/>
                <w:noProof/>
              </w:rPr>
            </w:pPr>
            <w:r w:rsidRPr="00565758">
              <w:rPr>
                <w:noProof/>
              </w:rPr>
              <w:t>This field contains state local information.</w:t>
            </w:r>
          </w:p>
        </w:tc>
      </w:tr>
      <w:tr w:rsidR="003C23D0" w:rsidRPr="00565758" w:rsidTr="00AD6551">
        <w:trPr>
          <w:cantSplit/>
          <w:tblHeader/>
          <w:jc w:val="center"/>
        </w:trPr>
        <w:tc>
          <w:tcPr>
            <w:tcW w:w="3470" w:type="dxa"/>
          </w:tcPr>
          <w:p w:rsidR="003C23D0" w:rsidRPr="00565758" w:rsidRDefault="003C23D0" w:rsidP="00AD6551">
            <w:pPr>
              <w:pStyle w:val="TAL"/>
              <w:rPr>
                <w:noProof/>
              </w:rPr>
            </w:pPr>
            <w:r w:rsidRPr="00565758">
              <w:rPr>
                <w:rFonts w:eastAsia="MS Mincho"/>
                <w:noProof/>
              </w:rPr>
              <w:t>Route-Record</w:t>
            </w:r>
          </w:p>
        </w:tc>
        <w:tc>
          <w:tcPr>
            <w:tcW w:w="923" w:type="dxa"/>
          </w:tcPr>
          <w:p w:rsidR="003C23D0" w:rsidRPr="00565758" w:rsidRDefault="003C23D0" w:rsidP="00AD6551">
            <w:pPr>
              <w:pStyle w:val="TAC"/>
              <w:keepNext w:val="0"/>
              <w:keepLines w:val="0"/>
              <w:rPr>
                <w:rFonts w:eastAsia="MS Mincho"/>
                <w:caps/>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rFonts w:ascii="Courier New" w:hAnsi="Courier New"/>
                <w:noProof/>
              </w:rPr>
            </w:pPr>
            <w:r w:rsidRPr="00565758">
              <w:rPr>
                <w:noProof/>
              </w:rPr>
              <w:t>This field contains an identifier inserted by a relaying or proxying node to identify the node it received the message from.</w:t>
            </w:r>
          </w:p>
        </w:tc>
      </w:tr>
      <w:tr w:rsidR="003C23D0" w:rsidRPr="00565758" w:rsidTr="00AD6551">
        <w:trPr>
          <w:cantSplit/>
          <w:tblHeader/>
          <w:jc w:val="center"/>
        </w:trPr>
        <w:tc>
          <w:tcPr>
            <w:tcW w:w="3470" w:type="dxa"/>
          </w:tcPr>
          <w:p w:rsidR="003C23D0" w:rsidRPr="00565758" w:rsidRDefault="003C23D0" w:rsidP="00AD6551">
            <w:pPr>
              <w:pStyle w:val="TAL"/>
              <w:rPr>
                <w:rFonts w:eastAsia="MS Mincho"/>
                <w:noProof/>
              </w:rPr>
            </w:pPr>
            <w:r w:rsidRPr="00565758">
              <w:rPr>
                <w:noProof/>
              </w:rPr>
              <w:lastRenderedPageBreak/>
              <w:t>Service-Information</w:t>
            </w:r>
          </w:p>
        </w:tc>
        <w:tc>
          <w:tcPr>
            <w:tcW w:w="923" w:type="dxa"/>
          </w:tcPr>
          <w:p w:rsidR="003C23D0" w:rsidRPr="00565758" w:rsidRDefault="003C23D0" w:rsidP="00AD6551">
            <w:pPr>
              <w:pStyle w:val="TAC"/>
              <w:keepNext w:val="0"/>
              <w:keepLines w:val="0"/>
              <w:rPr>
                <w:noProof/>
                <w:szCs w:val="18"/>
              </w:rPr>
            </w:pPr>
            <w:smartTag w:uri="urn:schemas-microsoft-com:office:smarttags" w:element="place">
              <w:r w:rsidRPr="00565758">
                <w:rPr>
                  <w:noProof/>
                  <w:szCs w:val="18"/>
                </w:rPr>
                <w:t>O</w:t>
              </w:r>
              <w:r w:rsidRPr="00565758">
                <w:rPr>
                  <w:noProof/>
                  <w:szCs w:val="18"/>
                  <w:vertAlign w:val="subscript"/>
                </w:rPr>
                <w:t>M</w:t>
              </w:r>
            </w:smartTag>
          </w:p>
        </w:tc>
        <w:tc>
          <w:tcPr>
            <w:tcW w:w="5382" w:type="dxa"/>
          </w:tcPr>
          <w:p w:rsidR="003C23D0" w:rsidRPr="00565758" w:rsidRDefault="003C23D0" w:rsidP="00AD6551">
            <w:pPr>
              <w:pStyle w:val="TAL"/>
              <w:rPr>
                <w:rFonts w:ascii="Courier New" w:hAnsi="Courier New"/>
                <w:noProof/>
              </w:rPr>
            </w:pPr>
            <w:r w:rsidRPr="00565758">
              <w:rPr>
                <w:noProof/>
              </w:rPr>
              <w:t>This parameter holds the individual service specific parameters as defined in the corresponding ‘middle tier’ TS.</w:t>
            </w:r>
          </w:p>
        </w:tc>
      </w:tr>
      <w:tr w:rsidR="003C23D0" w:rsidRPr="00565758" w:rsidTr="00AD6551">
        <w:trPr>
          <w:cantSplit/>
          <w:tblHeader/>
          <w:jc w:val="center"/>
        </w:trPr>
        <w:tc>
          <w:tcPr>
            <w:tcW w:w="3470" w:type="dxa"/>
          </w:tcPr>
          <w:p w:rsidR="003C23D0" w:rsidRPr="00565758" w:rsidRDefault="003C23D0" w:rsidP="00AD6551">
            <w:pPr>
              <w:pStyle w:val="TAL"/>
              <w:rPr>
                <w:noProof/>
              </w:rPr>
            </w:pPr>
            <w:r w:rsidRPr="00565758">
              <w:rPr>
                <w:rFonts w:eastAsia="MS Mincho"/>
                <w:noProof/>
              </w:rPr>
              <w:t>AVP</w:t>
            </w:r>
          </w:p>
        </w:tc>
        <w:tc>
          <w:tcPr>
            <w:tcW w:w="923" w:type="dxa"/>
          </w:tcPr>
          <w:p w:rsidR="003C23D0" w:rsidRPr="00565758" w:rsidRDefault="003C23D0" w:rsidP="00AD6551">
            <w:pPr>
              <w:pStyle w:val="TAC"/>
              <w:keepNext w:val="0"/>
              <w:keepLines w:val="0"/>
              <w:rPr>
                <w:rFonts w:eastAsia="MS Mincho"/>
                <w:caps/>
                <w:noProof/>
                <w:szCs w:val="18"/>
              </w:rPr>
            </w:pPr>
            <w:r w:rsidRPr="00565758">
              <w:rPr>
                <w:noProof/>
                <w:szCs w:val="18"/>
              </w:rPr>
              <w:t>O</w:t>
            </w:r>
            <w:r w:rsidRPr="00565758">
              <w:rPr>
                <w:noProof/>
                <w:szCs w:val="18"/>
                <w:vertAlign w:val="subscript"/>
              </w:rPr>
              <w:t>C</w:t>
            </w:r>
          </w:p>
        </w:tc>
        <w:tc>
          <w:tcPr>
            <w:tcW w:w="5382" w:type="dxa"/>
          </w:tcPr>
          <w:p w:rsidR="003C23D0" w:rsidRPr="00565758" w:rsidRDefault="003C23D0" w:rsidP="00AD6551">
            <w:pPr>
              <w:pStyle w:val="TAL"/>
              <w:rPr>
                <w:rFonts w:ascii="Courier New" w:hAnsi="Courier New"/>
                <w:noProof/>
              </w:rPr>
            </w:pPr>
          </w:p>
        </w:tc>
      </w:tr>
    </w:tbl>
    <w:p w:rsidR="003C23D0" w:rsidRPr="00565758" w:rsidRDefault="003C23D0" w:rsidP="003C23D0">
      <w:pPr>
        <w:rPr>
          <w:noProof/>
        </w:rPr>
      </w:pPr>
    </w:p>
    <w:p w:rsidR="003C23D0" w:rsidRPr="00565758" w:rsidRDefault="003C23D0" w:rsidP="003C23D0">
      <w:pPr>
        <w:pStyle w:val="Heading3"/>
        <w:rPr>
          <w:noProof/>
        </w:rPr>
      </w:pPr>
      <w:r>
        <w:rPr>
          <w:noProof/>
        </w:rPr>
        <w:br w:type="page"/>
      </w:r>
      <w:bookmarkStart w:id="128" w:name="_Toc273957010"/>
      <w:r w:rsidRPr="00565758">
        <w:rPr>
          <w:noProof/>
        </w:rPr>
        <w:lastRenderedPageBreak/>
        <w:t>6.4.3</w:t>
      </w:r>
      <w:r w:rsidRPr="00565758">
        <w:rPr>
          <w:noProof/>
        </w:rPr>
        <w:tab/>
        <w:t>Credit-Control-Answer Message</w:t>
      </w:r>
      <w:bookmarkEnd w:id="128"/>
    </w:p>
    <w:p w:rsidR="003C23D0" w:rsidRPr="00565758" w:rsidRDefault="003C23D0" w:rsidP="003C23D0">
      <w:pPr>
        <w:rPr>
          <w:noProof/>
        </w:rPr>
      </w:pPr>
      <w:r w:rsidRPr="00565758">
        <w:rPr>
          <w:noProof/>
        </w:rPr>
        <w:t xml:space="preserve">The Credit-Control-Answer (CCA) messages, indicated by the Command-Code field set to 272 is sent by the OCF to the CTF in order to reply to the CCR. </w:t>
      </w:r>
    </w:p>
    <w:p w:rsidR="003C23D0" w:rsidRPr="00565758" w:rsidRDefault="003C23D0" w:rsidP="003C23D0">
      <w:pPr>
        <w:rPr>
          <w:noProof/>
        </w:rPr>
      </w:pPr>
      <w:r w:rsidRPr="00565758">
        <w:rPr>
          <w:noProof/>
        </w:rPr>
        <w:t>The CCA message format is defined according to RFC 4006 [402] as follows:</w:t>
      </w:r>
    </w:p>
    <w:p w:rsidR="003C23D0" w:rsidRPr="00565758" w:rsidRDefault="003C23D0" w:rsidP="003C23D0">
      <w:pPr>
        <w:pStyle w:val="PL"/>
      </w:pPr>
      <w:r w:rsidRPr="00565758">
        <w:t xml:space="preserve">      &lt;CCA&gt; ::=  &lt; Diameter Header: 272, PXY &gt;</w:t>
      </w:r>
    </w:p>
    <w:p w:rsidR="003C23D0" w:rsidRPr="00565758" w:rsidRDefault="003C23D0" w:rsidP="003C23D0">
      <w:pPr>
        <w:pStyle w:val="PL"/>
      </w:pPr>
    </w:p>
    <w:p w:rsidR="003C23D0" w:rsidRPr="00565758" w:rsidRDefault="003C23D0" w:rsidP="003C23D0">
      <w:pPr>
        <w:pStyle w:val="PL"/>
      </w:pPr>
      <w:r w:rsidRPr="00565758">
        <w:t xml:space="preserve">                 &lt; Session-Id &gt; </w:t>
      </w:r>
    </w:p>
    <w:p w:rsidR="003C23D0" w:rsidRPr="00565758" w:rsidRDefault="003C23D0" w:rsidP="003C23D0">
      <w:pPr>
        <w:pStyle w:val="PL"/>
      </w:pPr>
      <w:r w:rsidRPr="00565758">
        <w:t xml:space="preserve">                 { Result-Code } </w:t>
      </w:r>
    </w:p>
    <w:p w:rsidR="003C23D0" w:rsidRPr="00565758" w:rsidRDefault="003C23D0" w:rsidP="003C23D0">
      <w:pPr>
        <w:pStyle w:val="PL"/>
      </w:pPr>
      <w:r w:rsidRPr="00565758">
        <w:t xml:space="preserve">                 { Origin-Host } </w:t>
      </w:r>
    </w:p>
    <w:p w:rsidR="003C23D0" w:rsidRPr="00565758" w:rsidRDefault="003C23D0" w:rsidP="003C23D0">
      <w:pPr>
        <w:pStyle w:val="PL"/>
      </w:pPr>
      <w:r w:rsidRPr="00565758">
        <w:t xml:space="preserve">                 { Origin-Realm } </w:t>
      </w:r>
    </w:p>
    <w:p w:rsidR="003C23D0" w:rsidRPr="00565758" w:rsidRDefault="003C23D0" w:rsidP="003C23D0">
      <w:pPr>
        <w:pStyle w:val="PL"/>
      </w:pPr>
      <w:r w:rsidRPr="00565758">
        <w:t xml:space="preserve">                 { Auth-Application-Id } </w:t>
      </w:r>
    </w:p>
    <w:p w:rsidR="003C23D0" w:rsidRPr="00565758" w:rsidRDefault="003C23D0" w:rsidP="003C23D0">
      <w:pPr>
        <w:pStyle w:val="PL"/>
      </w:pPr>
      <w:r w:rsidRPr="00565758">
        <w:t xml:space="preserve">                 { CC-Request-Type } </w:t>
      </w:r>
    </w:p>
    <w:p w:rsidR="003C23D0" w:rsidRPr="00565758" w:rsidRDefault="003C23D0" w:rsidP="003C23D0">
      <w:pPr>
        <w:pStyle w:val="PL"/>
      </w:pPr>
      <w:r w:rsidRPr="00565758">
        <w:t xml:space="preserve">                 { CC-Request-Number } </w:t>
      </w:r>
    </w:p>
    <w:p w:rsidR="003C23D0" w:rsidRPr="00565758" w:rsidRDefault="003C23D0" w:rsidP="003C23D0">
      <w:pPr>
        <w:pStyle w:val="PL"/>
        <w:rPr>
          <w:strike/>
          <w:color w:val="999999"/>
          <w:szCs w:val="16"/>
        </w:rPr>
      </w:pPr>
      <w:r w:rsidRPr="00565758">
        <w:rPr>
          <w:color w:val="999999"/>
        </w:rPr>
        <w:t xml:space="preserve">                 </w:t>
      </w:r>
      <w:r w:rsidRPr="00565758">
        <w:rPr>
          <w:strike/>
          <w:color w:val="999999"/>
          <w:szCs w:val="16"/>
        </w:rPr>
        <w:t xml:space="preserve">[ User-Name ] </w:t>
      </w:r>
    </w:p>
    <w:p w:rsidR="003C23D0" w:rsidRPr="00565758" w:rsidRDefault="003C23D0" w:rsidP="003C23D0">
      <w:pPr>
        <w:pStyle w:val="PL"/>
      </w:pPr>
      <w:r w:rsidRPr="00565758">
        <w:t xml:space="preserve">                 [ CC-Session-Failover ] </w:t>
      </w:r>
    </w:p>
    <w:p w:rsidR="003C23D0" w:rsidRPr="00565758" w:rsidRDefault="003C23D0" w:rsidP="003C23D0">
      <w:pPr>
        <w:pStyle w:val="PL"/>
        <w:rPr>
          <w:strike/>
          <w:color w:val="999999"/>
          <w:szCs w:val="16"/>
        </w:rPr>
      </w:pPr>
      <w:r w:rsidRPr="00565758">
        <w:rPr>
          <w:color w:val="999999"/>
        </w:rPr>
        <w:t xml:space="preserve">                 </w:t>
      </w:r>
      <w:r w:rsidRPr="00565758">
        <w:rPr>
          <w:strike/>
          <w:color w:val="999999"/>
          <w:szCs w:val="16"/>
        </w:rPr>
        <w:t xml:space="preserve">[ CC-Sub-Session-Id ] </w:t>
      </w:r>
    </w:p>
    <w:p w:rsidR="003C23D0" w:rsidRPr="00565758" w:rsidRDefault="003C23D0" w:rsidP="003C23D0">
      <w:pPr>
        <w:pStyle w:val="PL"/>
        <w:rPr>
          <w:strike/>
          <w:color w:val="999999"/>
          <w:szCs w:val="16"/>
        </w:rPr>
      </w:pPr>
      <w:r w:rsidRPr="00565758">
        <w:rPr>
          <w:color w:val="999999"/>
        </w:rPr>
        <w:t xml:space="preserve">                 </w:t>
      </w:r>
      <w:r w:rsidRPr="00565758">
        <w:rPr>
          <w:strike/>
          <w:color w:val="999999"/>
          <w:szCs w:val="16"/>
        </w:rPr>
        <w:t xml:space="preserve">[ Acct-Multi-Session-Id ] </w:t>
      </w:r>
    </w:p>
    <w:p w:rsidR="003C23D0" w:rsidRPr="00565758" w:rsidRDefault="003C23D0" w:rsidP="003C23D0">
      <w:pPr>
        <w:pStyle w:val="PL"/>
        <w:rPr>
          <w:strike/>
          <w:color w:val="999999"/>
          <w:szCs w:val="16"/>
        </w:rPr>
      </w:pPr>
      <w:r w:rsidRPr="00565758">
        <w:rPr>
          <w:color w:val="999999"/>
        </w:rPr>
        <w:t xml:space="preserve">                 </w:t>
      </w:r>
      <w:r w:rsidRPr="00565758">
        <w:rPr>
          <w:strike/>
          <w:color w:val="999999"/>
          <w:szCs w:val="16"/>
        </w:rPr>
        <w:t xml:space="preserve">[ Origin-State-Id ] </w:t>
      </w:r>
    </w:p>
    <w:p w:rsidR="003C23D0" w:rsidRPr="00565758" w:rsidRDefault="003C23D0" w:rsidP="003C23D0">
      <w:pPr>
        <w:pStyle w:val="PL"/>
        <w:rPr>
          <w:strike/>
          <w:color w:val="999999"/>
          <w:szCs w:val="16"/>
        </w:rPr>
      </w:pPr>
      <w:r w:rsidRPr="00565758">
        <w:rPr>
          <w:color w:val="999999"/>
        </w:rPr>
        <w:t xml:space="preserve">                 </w:t>
      </w:r>
      <w:r w:rsidRPr="00565758">
        <w:rPr>
          <w:strike/>
          <w:color w:val="999999"/>
          <w:szCs w:val="16"/>
        </w:rPr>
        <w:t xml:space="preserve">[ Event-Timestamp ] </w:t>
      </w:r>
    </w:p>
    <w:p w:rsidR="003C23D0" w:rsidRPr="00565758" w:rsidRDefault="003C23D0" w:rsidP="003C23D0">
      <w:pPr>
        <w:pStyle w:val="PL"/>
        <w:rPr>
          <w:strike/>
          <w:color w:val="999999"/>
          <w:szCs w:val="16"/>
        </w:rPr>
      </w:pPr>
      <w:r w:rsidRPr="00565758">
        <w:rPr>
          <w:color w:val="999999"/>
        </w:rPr>
        <w:t xml:space="preserve">                 </w:t>
      </w:r>
      <w:r w:rsidRPr="00565758">
        <w:rPr>
          <w:strike/>
          <w:color w:val="999999"/>
          <w:szCs w:val="16"/>
        </w:rPr>
        <w:t xml:space="preserve">[ Granted-Service-Unit ] </w:t>
      </w:r>
    </w:p>
    <w:p w:rsidR="003C23D0" w:rsidRPr="00565758" w:rsidRDefault="003C23D0" w:rsidP="003C23D0">
      <w:pPr>
        <w:pStyle w:val="PL"/>
      </w:pPr>
      <w:r w:rsidRPr="00565758">
        <w:t xml:space="preserve">                *[ Multiple-Services-Credit-Control ]  </w:t>
      </w:r>
    </w:p>
    <w:p w:rsidR="003C23D0" w:rsidRPr="00565758" w:rsidRDefault="003C23D0" w:rsidP="003C23D0">
      <w:pPr>
        <w:pStyle w:val="PL"/>
      </w:pPr>
      <w:r w:rsidRPr="00565758">
        <w:rPr>
          <w:color w:val="999999"/>
        </w:rPr>
        <w:t xml:space="preserve">                 </w:t>
      </w:r>
      <w:r w:rsidRPr="00565758">
        <w:t xml:space="preserve">[ Cost-Information]  </w:t>
      </w:r>
    </w:p>
    <w:p w:rsidR="003C23D0" w:rsidRPr="002B703E" w:rsidRDefault="003C23D0" w:rsidP="003C2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B703E">
        <w:rPr>
          <w:rFonts w:ascii="Courier New" w:hAnsi="Courier New"/>
          <w:noProof/>
          <w:color w:val="999999"/>
          <w:sz w:val="16"/>
        </w:rPr>
        <w:t xml:space="preserve">                 </w:t>
      </w:r>
      <w:r w:rsidRPr="002B703E">
        <w:rPr>
          <w:rFonts w:ascii="Courier New" w:hAnsi="Courier New"/>
          <w:noProof/>
          <w:sz w:val="16"/>
        </w:rPr>
        <w:t xml:space="preserve">[ </w:t>
      </w:r>
      <w:r w:rsidRPr="0030192A">
        <w:rPr>
          <w:rFonts w:ascii="Courier New" w:hAnsi="Courier New"/>
          <w:noProof/>
          <w:sz w:val="16"/>
          <w:lang w:val="en-US"/>
        </w:rPr>
        <w:t>Low-Balance-Indication</w:t>
      </w:r>
      <w:r>
        <w:rPr>
          <w:rFonts w:ascii="Courier New" w:hAnsi="Courier New"/>
          <w:sz w:val="16"/>
          <w:lang w:val="en-US"/>
        </w:rPr>
        <w:t xml:space="preserve"> </w:t>
      </w:r>
      <w:r w:rsidRPr="002B703E">
        <w:rPr>
          <w:rFonts w:ascii="Courier New" w:hAnsi="Courier New"/>
          <w:noProof/>
          <w:sz w:val="16"/>
        </w:rPr>
        <w:t xml:space="preserve">]  </w:t>
      </w:r>
    </w:p>
    <w:p w:rsidR="003C23D0" w:rsidRPr="002B703E" w:rsidRDefault="003C23D0" w:rsidP="003C2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B703E">
        <w:rPr>
          <w:rFonts w:ascii="Courier New" w:hAnsi="Courier New"/>
          <w:noProof/>
          <w:color w:val="999999"/>
          <w:sz w:val="16"/>
        </w:rPr>
        <w:t xml:space="preserve">                 </w:t>
      </w:r>
      <w:r w:rsidRPr="002B703E">
        <w:rPr>
          <w:rFonts w:ascii="Courier New" w:hAnsi="Courier New"/>
          <w:noProof/>
          <w:sz w:val="16"/>
        </w:rPr>
        <w:t xml:space="preserve">[ </w:t>
      </w:r>
      <w:r w:rsidRPr="0030192A">
        <w:rPr>
          <w:rFonts w:ascii="Courier New" w:hAnsi="Courier New"/>
          <w:noProof/>
          <w:sz w:val="16"/>
          <w:lang w:val="en-US"/>
        </w:rPr>
        <w:t>Remaining-Balance</w:t>
      </w:r>
      <w:r>
        <w:rPr>
          <w:rFonts w:ascii="Courier New" w:hAnsi="Courier New"/>
          <w:sz w:val="16"/>
          <w:lang w:val="en-US"/>
        </w:rPr>
        <w:t xml:space="preserve"> </w:t>
      </w:r>
      <w:r w:rsidRPr="002B703E">
        <w:rPr>
          <w:rFonts w:ascii="Courier New" w:hAnsi="Courier New"/>
          <w:noProof/>
          <w:sz w:val="16"/>
        </w:rPr>
        <w:t xml:space="preserve">]  </w:t>
      </w:r>
    </w:p>
    <w:p w:rsidR="003C23D0" w:rsidRPr="00565758" w:rsidRDefault="003C23D0" w:rsidP="003C23D0">
      <w:pPr>
        <w:pStyle w:val="PL"/>
        <w:rPr>
          <w:strike/>
          <w:color w:val="999999"/>
          <w:szCs w:val="16"/>
        </w:rPr>
      </w:pPr>
      <w:r w:rsidRPr="00565758">
        <w:rPr>
          <w:color w:val="999999"/>
        </w:rPr>
        <w:t xml:space="preserve">                 </w:t>
      </w:r>
      <w:r w:rsidRPr="00565758">
        <w:rPr>
          <w:strike/>
          <w:color w:val="999999"/>
          <w:szCs w:val="16"/>
        </w:rPr>
        <w:t xml:space="preserve">[ Final-Unit-Indication ]  </w:t>
      </w:r>
    </w:p>
    <w:p w:rsidR="003C23D0" w:rsidRPr="00565758" w:rsidRDefault="003C23D0" w:rsidP="003C23D0">
      <w:pPr>
        <w:pStyle w:val="PL"/>
        <w:rPr>
          <w:strike/>
          <w:color w:val="999999"/>
          <w:szCs w:val="16"/>
        </w:rPr>
      </w:pPr>
      <w:r w:rsidRPr="00565758">
        <w:rPr>
          <w:color w:val="999999"/>
        </w:rPr>
        <w:t xml:space="preserve">                 </w:t>
      </w:r>
      <w:r w:rsidRPr="00565758">
        <w:rPr>
          <w:strike/>
          <w:color w:val="999999"/>
          <w:szCs w:val="16"/>
        </w:rPr>
        <w:t xml:space="preserve">[ Check-Balance-Result ]  </w:t>
      </w:r>
    </w:p>
    <w:p w:rsidR="003C23D0" w:rsidRPr="00565758" w:rsidRDefault="003C23D0" w:rsidP="003C23D0">
      <w:pPr>
        <w:pStyle w:val="PL"/>
      </w:pPr>
      <w:r w:rsidRPr="00565758">
        <w:t xml:space="preserve">                 [ Credit-Control-Failure-Handling ] </w:t>
      </w:r>
    </w:p>
    <w:p w:rsidR="003C23D0" w:rsidRPr="00542B68" w:rsidRDefault="003C23D0" w:rsidP="003C23D0">
      <w:pPr>
        <w:pStyle w:val="PL"/>
      </w:pPr>
      <w:r w:rsidRPr="00542B68">
        <w:t xml:space="preserve">                 [ Direct-Debiting-Failure-Handling ] </w:t>
      </w:r>
    </w:p>
    <w:p w:rsidR="003C23D0" w:rsidRPr="00565758" w:rsidRDefault="003C23D0" w:rsidP="003C23D0">
      <w:pPr>
        <w:pStyle w:val="PL"/>
        <w:rPr>
          <w:strike/>
          <w:color w:val="999999"/>
          <w:szCs w:val="16"/>
        </w:rPr>
      </w:pPr>
      <w:r w:rsidRPr="00565758">
        <w:rPr>
          <w:color w:val="999999"/>
        </w:rPr>
        <w:t xml:space="preserve">                 </w:t>
      </w:r>
      <w:r w:rsidRPr="00565758">
        <w:rPr>
          <w:strike/>
          <w:color w:val="999999"/>
          <w:szCs w:val="16"/>
        </w:rPr>
        <w:t xml:space="preserve">[ Validity-Time] </w:t>
      </w:r>
    </w:p>
    <w:p w:rsidR="003C23D0" w:rsidRPr="00565758" w:rsidRDefault="003C23D0" w:rsidP="003C23D0">
      <w:pPr>
        <w:pStyle w:val="PL"/>
      </w:pPr>
      <w:r w:rsidRPr="00565758">
        <w:t xml:space="preserve">                *[ Redirect-Host] </w:t>
      </w:r>
    </w:p>
    <w:p w:rsidR="003C23D0" w:rsidRPr="00565758" w:rsidRDefault="003C23D0" w:rsidP="003C23D0">
      <w:pPr>
        <w:pStyle w:val="PL"/>
      </w:pPr>
      <w:r w:rsidRPr="00565758">
        <w:t xml:space="preserve">                 [ Redirect-Host-Usage ] </w:t>
      </w:r>
    </w:p>
    <w:p w:rsidR="003C23D0" w:rsidRPr="00565758" w:rsidRDefault="003C23D0" w:rsidP="003C23D0">
      <w:pPr>
        <w:pStyle w:val="PL"/>
      </w:pPr>
      <w:r w:rsidRPr="00565758">
        <w:t xml:space="preserve">                 [ Redirect-Max-Cache-Time ] </w:t>
      </w:r>
    </w:p>
    <w:p w:rsidR="003C23D0" w:rsidRPr="00565758" w:rsidRDefault="003C23D0" w:rsidP="003C23D0">
      <w:pPr>
        <w:pStyle w:val="PL"/>
      </w:pPr>
      <w:r w:rsidRPr="00565758">
        <w:t xml:space="preserve">                *[ Proxy-Info ] </w:t>
      </w:r>
    </w:p>
    <w:p w:rsidR="003C23D0" w:rsidRPr="00565758" w:rsidRDefault="003C23D0" w:rsidP="003C23D0">
      <w:pPr>
        <w:pStyle w:val="PL"/>
      </w:pPr>
      <w:r w:rsidRPr="00565758">
        <w:t xml:space="preserve">                *[ Route-Record ] </w:t>
      </w:r>
    </w:p>
    <w:p w:rsidR="003C23D0" w:rsidRPr="00565758" w:rsidRDefault="003C23D0" w:rsidP="003C23D0">
      <w:pPr>
        <w:pStyle w:val="PL"/>
      </w:pPr>
      <w:r w:rsidRPr="00565758">
        <w:t xml:space="preserve">                *[ Failed-AVP ]</w:t>
      </w:r>
    </w:p>
    <w:p w:rsidR="003C23D0" w:rsidRDefault="003C23D0" w:rsidP="003C23D0">
      <w:pPr>
        <w:pStyle w:val="PL"/>
        <w:rPr>
          <w:ins w:id="129" w:author="huawei" w:date="2010-10-27T19:16:00Z"/>
          <w:lang w:eastAsia="zh-CN"/>
        </w:rPr>
      </w:pPr>
      <w:r w:rsidRPr="00565758">
        <w:t xml:space="preserve">                 [ Service-Information ]</w:t>
      </w:r>
    </w:p>
    <w:p w:rsidR="00000000" w:rsidRDefault="00B6313E">
      <w:pPr>
        <w:pStyle w:val="PL"/>
        <w:ind w:firstLineChars="1000" w:firstLine="1600"/>
        <w:rPr>
          <w:lang w:eastAsia="zh-CN"/>
        </w:rPr>
        <w:pPrChange w:id="130" w:author="huawei" w:date="2010-10-27T19:17:00Z">
          <w:pPr>
            <w:pStyle w:val="PL"/>
          </w:pPr>
        </w:pPrChange>
      </w:pPr>
      <w:ins w:id="131" w:author="huawei" w:date="2010-10-27T19:16:00Z">
        <w:r>
          <w:rPr>
            <w:rFonts w:hint="eastAsia"/>
            <w:lang w:eastAsia="zh-CN"/>
          </w:rPr>
          <w:t>[</w:t>
        </w:r>
        <w:r w:rsidRPr="00154750">
          <w:rPr>
            <w:rFonts w:ascii="Arial" w:hAnsi="Arial" w:cs="Arial"/>
          </w:rPr>
          <w:t>Counter</w:t>
        </w:r>
        <w:r>
          <w:rPr>
            <w:rFonts w:ascii="Arial" w:hAnsi="Arial" w:cs="Arial" w:hint="eastAsia"/>
            <w:lang w:eastAsia="zh-CN"/>
          </w:rPr>
          <w:t xml:space="preserve"> ]</w:t>
        </w:r>
      </w:ins>
    </w:p>
    <w:p w:rsidR="003C23D0" w:rsidRPr="00565758" w:rsidRDefault="003C23D0" w:rsidP="003C23D0">
      <w:pPr>
        <w:pStyle w:val="PL"/>
      </w:pPr>
      <w:r w:rsidRPr="00565758">
        <w:t xml:space="preserve">                *[ AVP ]</w:t>
      </w:r>
    </w:p>
    <w:p w:rsidR="003C23D0" w:rsidRPr="00565758" w:rsidRDefault="003C23D0" w:rsidP="003C23D0">
      <w:pPr>
        <w:pStyle w:val="PL"/>
      </w:pPr>
    </w:p>
    <w:p w:rsidR="003C23D0" w:rsidRPr="00565758" w:rsidRDefault="003C23D0" w:rsidP="003C23D0">
      <w:pPr>
        <w:keepNext/>
        <w:rPr>
          <w:noProof/>
        </w:rPr>
      </w:pPr>
      <w:r w:rsidRPr="00565758">
        <w:rPr>
          <w:noProof/>
        </w:rPr>
        <w:lastRenderedPageBreak/>
        <w:t xml:space="preserve">Table 6.4.3 illustrates the basic structure of a 3GPP Diameter Credit-Control </w:t>
      </w:r>
      <w:r w:rsidRPr="00565758">
        <w:rPr>
          <w:i/>
          <w:iCs/>
          <w:noProof/>
        </w:rPr>
        <w:t>Credit-Control-Answer</w:t>
      </w:r>
      <w:r w:rsidRPr="00565758">
        <w:rPr>
          <w:noProof/>
        </w:rPr>
        <w:t xml:space="preserve"> message as used for online charging. This message is always used by the OCF as specified below, independent of the receiving CTF and the CCR record type that is being replied to.</w:t>
      </w:r>
    </w:p>
    <w:p w:rsidR="003C23D0" w:rsidRPr="00565758" w:rsidRDefault="003C23D0" w:rsidP="003C23D0">
      <w:pPr>
        <w:pStyle w:val="TH"/>
        <w:rPr>
          <w:rFonts w:eastAsia="MS Mincho"/>
          <w:noProof/>
        </w:rPr>
      </w:pPr>
      <w:r w:rsidRPr="00565758">
        <w:rPr>
          <w:noProof/>
        </w:rPr>
        <w:t xml:space="preserve">Table 6.4.3: 3GPP </w:t>
      </w:r>
      <w:r w:rsidRPr="00565758">
        <w:rPr>
          <w:rFonts w:eastAsia="MS Mincho"/>
          <w:noProof/>
        </w:rPr>
        <w:t>Credit-Control-Answer Message Content</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142"/>
        <w:gridCol w:w="917"/>
        <w:gridCol w:w="5670"/>
        <w:tblGridChange w:id="132">
          <w:tblGrid>
            <w:gridCol w:w="80"/>
            <w:gridCol w:w="3062"/>
            <w:gridCol w:w="80"/>
            <w:gridCol w:w="837"/>
            <w:gridCol w:w="80"/>
            <w:gridCol w:w="5590"/>
            <w:gridCol w:w="80"/>
          </w:tblGrid>
        </w:tblGridChange>
      </w:tblGrid>
      <w:tr w:rsidR="003C23D0" w:rsidRPr="006948FB" w:rsidTr="00AD6551">
        <w:trPr>
          <w:cantSplit/>
          <w:tblHeader/>
          <w:jc w:val="center"/>
        </w:trPr>
        <w:tc>
          <w:tcPr>
            <w:tcW w:w="3142" w:type="dxa"/>
            <w:shd w:val="clear" w:color="auto" w:fill="D9D9D9"/>
            <w:vAlign w:val="center"/>
          </w:tcPr>
          <w:p w:rsidR="003C23D0" w:rsidRPr="006948FB" w:rsidRDefault="003C23D0" w:rsidP="00AD6551">
            <w:pPr>
              <w:pStyle w:val="TAH"/>
              <w:rPr>
                <w:noProof/>
                <w:szCs w:val="18"/>
              </w:rPr>
            </w:pPr>
            <w:r w:rsidRPr="006948FB">
              <w:rPr>
                <w:noProof/>
                <w:szCs w:val="18"/>
              </w:rPr>
              <w:t>AVP</w:t>
            </w:r>
          </w:p>
        </w:tc>
        <w:tc>
          <w:tcPr>
            <w:tcW w:w="917" w:type="dxa"/>
            <w:shd w:val="clear" w:color="auto" w:fill="D9D9D9"/>
            <w:vAlign w:val="center"/>
          </w:tcPr>
          <w:p w:rsidR="003C23D0" w:rsidRPr="006948FB" w:rsidRDefault="003C23D0" w:rsidP="00AD6551">
            <w:pPr>
              <w:pStyle w:val="TAH"/>
              <w:rPr>
                <w:noProof/>
                <w:szCs w:val="18"/>
              </w:rPr>
            </w:pPr>
            <w:r w:rsidRPr="006948FB">
              <w:rPr>
                <w:noProof/>
                <w:szCs w:val="18"/>
              </w:rPr>
              <w:t>Category</w:t>
            </w:r>
          </w:p>
        </w:tc>
        <w:tc>
          <w:tcPr>
            <w:tcW w:w="5670" w:type="dxa"/>
            <w:shd w:val="clear" w:color="auto" w:fill="D9D9D9"/>
            <w:vAlign w:val="center"/>
          </w:tcPr>
          <w:p w:rsidR="003C23D0" w:rsidRPr="006948FB" w:rsidRDefault="003C23D0" w:rsidP="00AD6551">
            <w:pPr>
              <w:pStyle w:val="TAH"/>
              <w:rPr>
                <w:noProof/>
                <w:szCs w:val="18"/>
              </w:rPr>
            </w:pPr>
            <w:r w:rsidRPr="006948FB">
              <w:rPr>
                <w:noProof/>
                <w:szCs w:val="18"/>
              </w:rPr>
              <w:t>Description</w:t>
            </w:r>
          </w:p>
        </w:tc>
      </w:tr>
      <w:tr w:rsidR="003C23D0" w:rsidRPr="00565758" w:rsidTr="00AD6551">
        <w:trPr>
          <w:jc w:val="center"/>
        </w:trPr>
        <w:tc>
          <w:tcPr>
            <w:tcW w:w="3142" w:type="dxa"/>
          </w:tcPr>
          <w:p w:rsidR="003C23D0" w:rsidRPr="00565758" w:rsidRDefault="003C23D0" w:rsidP="00AD6551">
            <w:pPr>
              <w:pStyle w:val="TAL"/>
              <w:rPr>
                <w:rFonts w:eastAsia="MS Mincho"/>
                <w:noProof/>
              </w:rPr>
            </w:pPr>
            <w:r w:rsidRPr="00565758">
              <w:rPr>
                <w:rFonts w:eastAsia="MS Mincho"/>
                <w:noProof/>
              </w:rPr>
              <w:t>Session-Id</w:t>
            </w:r>
          </w:p>
        </w:tc>
        <w:tc>
          <w:tcPr>
            <w:tcW w:w="917" w:type="dxa"/>
          </w:tcPr>
          <w:p w:rsidR="003C23D0" w:rsidRPr="00565758" w:rsidRDefault="003C23D0" w:rsidP="00AD6551">
            <w:pPr>
              <w:pStyle w:val="TAC"/>
              <w:rPr>
                <w:rFonts w:eastAsia="MS Mincho"/>
                <w:noProof/>
                <w:szCs w:val="18"/>
              </w:rPr>
            </w:pPr>
            <w:r w:rsidRPr="00565758">
              <w:rPr>
                <w:rFonts w:eastAsia="MS Mincho"/>
                <w:caps/>
                <w:noProof/>
                <w:szCs w:val="18"/>
              </w:rPr>
              <w:t>M</w:t>
            </w:r>
          </w:p>
        </w:tc>
        <w:tc>
          <w:tcPr>
            <w:tcW w:w="5670" w:type="dxa"/>
          </w:tcPr>
          <w:p w:rsidR="003C23D0" w:rsidRPr="00565758" w:rsidRDefault="003C23D0" w:rsidP="00AD6551">
            <w:pPr>
              <w:pStyle w:val="TAL"/>
              <w:rPr>
                <w:rFonts w:eastAsia="MS Mincho"/>
                <w:noProof/>
              </w:rPr>
            </w:pPr>
            <w:r w:rsidRPr="00565758">
              <w:rPr>
                <w:noProof/>
              </w:rPr>
              <w:t>This field identifies the operation session.</w:t>
            </w:r>
          </w:p>
        </w:tc>
      </w:tr>
      <w:tr w:rsidR="003C23D0" w:rsidRPr="00565758" w:rsidTr="00AD6551">
        <w:trPr>
          <w:jc w:val="center"/>
        </w:trPr>
        <w:tc>
          <w:tcPr>
            <w:tcW w:w="3142" w:type="dxa"/>
          </w:tcPr>
          <w:p w:rsidR="003C23D0" w:rsidRPr="00565758" w:rsidRDefault="003C23D0" w:rsidP="00AD6551">
            <w:pPr>
              <w:pStyle w:val="TAL"/>
              <w:rPr>
                <w:rFonts w:eastAsia="MS Mincho"/>
                <w:noProof/>
              </w:rPr>
            </w:pPr>
            <w:r w:rsidRPr="00565758">
              <w:rPr>
                <w:rFonts w:eastAsia="MS Mincho"/>
                <w:noProof/>
              </w:rPr>
              <w:t>Result-Code</w:t>
            </w:r>
          </w:p>
        </w:tc>
        <w:tc>
          <w:tcPr>
            <w:tcW w:w="917" w:type="dxa"/>
          </w:tcPr>
          <w:p w:rsidR="003C23D0" w:rsidRPr="00565758" w:rsidRDefault="003C23D0" w:rsidP="00AD6551">
            <w:pPr>
              <w:pStyle w:val="TAC"/>
              <w:rPr>
                <w:rFonts w:eastAsia="MS Mincho"/>
                <w:noProof/>
                <w:szCs w:val="18"/>
              </w:rPr>
            </w:pPr>
            <w:r w:rsidRPr="00565758">
              <w:rPr>
                <w:rFonts w:eastAsia="MS Mincho"/>
                <w:caps/>
                <w:noProof/>
                <w:szCs w:val="18"/>
              </w:rPr>
              <w:t>M</w:t>
            </w:r>
          </w:p>
        </w:tc>
        <w:tc>
          <w:tcPr>
            <w:tcW w:w="5670" w:type="dxa"/>
          </w:tcPr>
          <w:p w:rsidR="003C23D0" w:rsidRPr="00565758" w:rsidRDefault="003C23D0" w:rsidP="00AD6551">
            <w:pPr>
              <w:pStyle w:val="TAL"/>
              <w:rPr>
                <w:rFonts w:eastAsia="MS Mincho"/>
                <w:noProof/>
              </w:rPr>
            </w:pPr>
            <w:r w:rsidRPr="00565758">
              <w:rPr>
                <w:rFonts w:eastAsia="MS Mincho"/>
                <w:noProof/>
              </w:rPr>
              <w:t xml:space="preserve">This field contains the result of the specific query. </w:t>
            </w:r>
          </w:p>
        </w:tc>
      </w:tr>
      <w:tr w:rsidR="003C23D0" w:rsidRPr="00565758" w:rsidTr="00AD6551">
        <w:trPr>
          <w:jc w:val="center"/>
        </w:trPr>
        <w:tc>
          <w:tcPr>
            <w:tcW w:w="3142" w:type="dxa"/>
          </w:tcPr>
          <w:p w:rsidR="003C23D0" w:rsidRPr="00565758" w:rsidRDefault="003C23D0" w:rsidP="00AD6551">
            <w:pPr>
              <w:pStyle w:val="TAL"/>
              <w:rPr>
                <w:rFonts w:eastAsia="MS Mincho"/>
                <w:noProof/>
              </w:rPr>
            </w:pPr>
            <w:r w:rsidRPr="00565758">
              <w:rPr>
                <w:rFonts w:eastAsia="MS Mincho"/>
                <w:noProof/>
              </w:rPr>
              <w:t>Origin-Host</w:t>
            </w:r>
          </w:p>
        </w:tc>
        <w:tc>
          <w:tcPr>
            <w:tcW w:w="917" w:type="dxa"/>
          </w:tcPr>
          <w:p w:rsidR="003C23D0" w:rsidRPr="00565758" w:rsidRDefault="003C23D0" w:rsidP="00AD6551">
            <w:pPr>
              <w:pStyle w:val="TAC"/>
              <w:rPr>
                <w:rFonts w:eastAsia="MS Mincho"/>
                <w:noProof/>
                <w:szCs w:val="18"/>
              </w:rPr>
            </w:pPr>
            <w:r w:rsidRPr="00565758">
              <w:rPr>
                <w:rFonts w:eastAsia="MS Mincho"/>
                <w:caps/>
                <w:noProof/>
                <w:szCs w:val="18"/>
              </w:rPr>
              <w:t>M</w:t>
            </w:r>
          </w:p>
        </w:tc>
        <w:tc>
          <w:tcPr>
            <w:tcW w:w="5670" w:type="dxa"/>
          </w:tcPr>
          <w:p w:rsidR="003C23D0" w:rsidRPr="00565758" w:rsidRDefault="003C23D0" w:rsidP="00AD6551">
            <w:pPr>
              <w:pStyle w:val="TAL"/>
              <w:rPr>
                <w:rFonts w:eastAsia="MS Mincho"/>
                <w:noProof/>
              </w:rPr>
            </w:pPr>
            <w:r w:rsidRPr="00565758">
              <w:rPr>
                <w:noProof/>
              </w:rPr>
              <w:t>This field contains the identification of the source point of the operation and the realm of the operation originator.</w:t>
            </w:r>
          </w:p>
        </w:tc>
      </w:tr>
      <w:tr w:rsidR="003C23D0" w:rsidRPr="00565758" w:rsidTr="00AD6551">
        <w:trPr>
          <w:jc w:val="center"/>
        </w:trPr>
        <w:tc>
          <w:tcPr>
            <w:tcW w:w="3142" w:type="dxa"/>
          </w:tcPr>
          <w:p w:rsidR="003C23D0" w:rsidRPr="00565758" w:rsidRDefault="003C23D0" w:rsidP="00AD6551">
            <w:pPr>
              <w:pStyle w:val="TAL"/>
              <w:rPr>
                <w:rFonts w:eastAsia="MS Mincho"/>
                <w:noProof/>
              </w:rPr>
            </w:pPr>
            <w:r w:rsidRPr="00565758">
              <w:rPr>
                <w:rFonts w:eastAsia="MS Mincho"/>
                <w:noProof/>
              </w:rPr>
              <w:t>Origin-Realm</w:t>
            </w:r>
          </w:p>
        </w:tc>
        <w:tc>
          <w:tcPr>
            <w:tcW w:w="917" w:type="dxa"/>
          </w:tcPr>
          <w:p w:rsidR="003C23D0" w:rsidRPr="00565758" w:rsidRDefault="003C23D0" w:rsidP="00AD6551">
            <w:pPr>
              <w:pStyle w:val="TAC"/>
              <w:rPr>
                <w:rFonts w:eastAsia="MS Mincho"/>
                <w:noProof/>
                <w:szCs w:val="18"/>
              </w:rPr>
            </w:pPr>
            <w:r w:rsidRPr="00565758">
              <w:rPr>
                <w:rFonts w:eastAsia="MS Mincho"/>
                <w:caps/>
                <w:noProof/>
                <w:szCs w:val="18"/>
              </w:rPr>
              <w:t>M</w:t>
            </w:r>
          </w:p>
        </w:tc>
        <w:tc>
          <w:tcPr>
            <w:tcW w:w="5670" w:type="dxa"/>
          </w:tcPr>
          <w:p w:rsidR="003C23D0" w:rsidRPr="00565758" w:rsidRDefault="003C23D0" w:rsidP="00AD6551">
            <w:pPr>
              <w:pStyle w:val="TAL"/>
              <w:rPr>
                <w:rFonts w:eastAsia="MS Mincho"/>
                <w:noProof/>
              </w:rPr>
            </w:pPr>
            <w:r w:rsidRPr="00565758">
              <w:rPr>
                <w:noProof/>
              </w:rPr>
              <w:t>This field contains the realm of the operation originator.</w:t>
            </w:r>
          </w:p>
        </w:tc>
      </w:tr>
      <w:tr w:rsidR="003C23D0" w:rsidRPr="00565758" w:rsidTr="00AD6551">
        <w:trPr>
          <w:jc w:val="center"/>
        </w:trPr>
        <w:tc>
          <w:tcPr>
            <w:tcW w:w="3142" w:type="dxa"/>
          </w:tcPr>
          <w:p w:rsidR="003C23D0" w:rsidRPr="00565758" w:rsidRDefault="003C23D0" w:rsidP="00AD6551">
            <w:pPr>
              <w:pStyle w:val="TAL"/>
              <w:rPr>
                <w:rFonts w:eastAsia="MS Mincho"/>
                <w:noProof/>
              </w:rPr>
            </w:pPr>
            <w:r w:rsidRPr="00565758">
              <w:rPr>
                <w:rFonts w:eastAsia="MS Mincho"/>
                <w:noProof/>
              </w:rPr>
              <w:t>Auth-Application-Id</w:t>
            </w:r>
          </w:p>
        </w:tc>
        <w:tc>
          <w:tcPr>
            <w:tcW w:w="917" w:type="dxa"/>
          </w:tcPr>
          <w:p w:rsidR="003C23D0" w:rsidRPr="00565758" w:rsidRDefault="003C23D0" w:rsidP="00AD6551">
            <w:pPr>
              <w:pStyle w:val="TAC"/>
              <w:rPr>
                <w:rFonts w:eastAsia="MS Mincho"/>
                <w:noProof/>
                <w:szCs w:val="18"/>
              </w:rPr>
            </w:pPr>
            <w:r w:rsidRPr="00565758">
              <w:rPr>
                <w:rFonts w:eastAsia="MS Mincho"/>
                <w:caps/>
                <w:noProof/>
                <w:szCs w:val="18"/>
              </w:rPr>
              <w:t>M</w:t>
            </w:r>
          </w:p>
        </w:tc>
        <w:tc>
          <w:tcPr>
            <w:tcW w:w="5670" w:type="dxa"/>
          </w:tcPr>
          <w:p w:rsidR="003C23D0" w:rsidRPr="00565758" w:rsidRDefault="003C23D0" w:rsidP="00AD6551">
            <w:pPr>
              <w:pStyle w:val="TAL"/>
              <w:rPr>
                <w:rFonts w:eastAsia="MS Mincho"/>
                <w:noProof/>
              </w:rPr>
            </w:pPr>
            <w:r w:rsidRPr="00565758">
              <w:rPr>
                <w:noProof/>
              </w:rPr>
              <w:t>The field corresponds to the application ID of the Diameter Credit Control Application and is defined with the value</w:t>
            </w:r>
            <w:r w:rsidRPr="00565758">
              <w:rPr>
                <w:rFonts w:eastAsia="MS Mincho"/>
                <w:noProof/>
              </w:rPr>
              <w:t xml:space="preserve"> 4.</w:t>
            </w:r>
          </w:p>
        </w:tc>
      </w:tr>
      <w:tr w:rsidR="003C23D0" w:rsidRPr="00565758" w:rsidTr="00AD6551">
        <w:trPr>
          <w:jc w:val="center"/>
        </w:trPr>
        <w:tc>
          <w:tcPr>
            <w:tcW w:w="3142" w:type="dxa"/>
            <w:vAlign w:val="center"/>
          </w:tcPr>
          <w:p w:rsidR="003C23D0" w:rsidRPr="00565758" w:rsidRDefault="003C23D0" w:rsidP="00AD6551">
            <w:pPr>
              <w:pStyle w:val="TAL"/>
              <w:rPr>
                <w:rFonts w:eastAsia="MS Mincho"/>
                <w:noProof/>
              </w:rPr>
            </w:pPr>
            <w:r w:rsidRPr="00565758">
              <w:rPr>
                <w:rFonts w:eastAsia="MS Mincho"/>
                <w:noProof/>
              </w:rPr>
              <w:t>CC-Request-Type</w:t>
            </w:r>
          </w:p>
        </w:tc>
        <w:tc>
          <w:tcPr>
            <w:tcW w:w="917" w:type="dxa"/>
          </w:tcPr>
          <w:p w:rsidR="003C23D0" w:rsidRPr="00565758" w:rsidRDefault="003C23D0" w:rsidP="00AD6551">
            <w:pPr>
              <w:pStyle w:val="TAC"/>
              <w:rPr>
                <w:rFonts w:eastAsia="MS Mincho"/>
                <w:caps/>
                <w:noProof/>
                <w:szCs w:val="18"/>
              </w:rPr>
            </w:pPr>
            <w:r w:rsidRPr="00565758">
              <w:rPr>
                <w:noProof/>
                <w:szCs w:val="18"/>
              </w:rPr>
              <w:t>M</w:t>
            </w:r>
          </w:p>
        </w:tc>
        <w:tc>
          <w:tcPr>
            <w:tcW w:w="5670" w:type="dxa"/>
          </w:tcPr>
          <w:p w:rsidR="003C23D0" w:rsidRPr="00565758" w:rsidRDefault="003C23D0" w:rsidP="00AD6551">
            <w:pPr>
              <w:pStyle w:val="TAL"/>
              <w:rPr>
                <w:rFonts w:eastAsia="MS Mincho"/>
                <w:noProof/>
              </w:rPr>
            </w:pPr>
            <w:r w:rsidRPr="00565758">
              <w:rPr>
                <w:noProof/>
              </w:rPr>
              <w:t>This field defines the transfer type: initial, update, terminate for session based charging and event for event based charging.</w:t>
            </w:r>
          </w:p>
        </w:tc>
      </w:tr>
      <w:tr w:rsidR="003C23D0" w:rsidRPr="00565758" w:rsidTr="00AD6551">
        <w:trPr>
          <w:jc w:val="center"/>
        </w:trPr>
        <w:tc>
          <w:tcPr>
            <w:tcW w:w="3142" w:type="dxa"/>
            <w:vAlign w:val="center"/>
          </w:tcPr>
          <w:p w:rsidR="003C23D0" w:rsidRPr="00565758" w:rsidRDefault="003C23D0" w:rsidP="00AD6551">
            <w:pPr>
              <w:pStyle w:val="TAL"/>
              <w:rPr>
                <w:rFonts w:eastAsia="MS Mincho"/>
                <w:noProof/>
              </w:rPr>
            </w:pPr>
            <w:r w:rsidRPr="00565758">
              <w:rPr>
                <w:rFonts w:eastAsia="MS Mincho"/>
                <w:noProof/>
              </w:rPr>
              <w:t>CC-Request-Number</w:t>
            </w:r>
          </w:p>
        </w:tc>
        <w:tc>
          <w:tcPr>
            <w:tcW w:w="917" w:type="dxa"/>
          </w:tcPr>
          <w:p w:rsidR="003C23D0" w:rsidRPr="00565758" w:rsidRDefault="003C23D0" w:rsidP="00AD6551">
            <w:pPr>
              <w:pStyle w:val="TAC"/>
              <w:rPr>
                <w:rFonts w:eastAsia="MS Mincho"/>
                <w:caps/>
                <w:noProof/>
                <w:szCs w:val="18"/>
              </w:rPr>
            </w:pPr>
            <w:r w:rsidRPr="00565758">
              <w:rPr>
                <w:noProof/>
                <w:szCs w:val="18"/>
              </w:rPr>
              <w:t>M</w:t>
            </w:r>
          </w:p>
        </w:tc>
        <w:tc>
          <w:tcPr>
            <w:tcW w:w="5670" w:type="dxa"/>
          </w:tcPr>
          <w:p w:rsidR="003C23D0" w:rsidRPr="00565758" w:rsidRDefault="003C23D0" w:rsidP="00AD6551">
            <w:pPr>
              <w:pStyle w:val="TAL"/>
              <w:rPr>
                <w:rFonts w:eastAsia="MS Mincho"/>
                <w:noProof/>
              </w:rPr>
            </w:pPr>
            <w:r w:rsidRPr="00565758">
              <w:rPr>
                <w:noProof/>
              </w:rPr>
              <w:t>This field contains the sequence number of the transferred messages.</w:t>
            </w:r>
          </w:p>
        </w:tc>
      </w:tr>
      <w:tr w:rsidR="003C23D0" w:rsidRPr="00565758" w:rsidTr="00AD6551">
        <w:trPr>
          <w:jc w:val="center"/>
        </w:trPr>
        <w:tc>
          <w:tcPr>
            <w:tcW w:w="3142" w:type="dxa"/>
          </w:tcPr>
          <w:p w:rsidR="003C23D0" w:rsidRPr="00565758" w:rsidRDefault="003C23D0" w:rsidP="00AD6551">
            <w:pPr>
              <w:pStyle w:val="TAL"/>
              <w:rPr>
                <w:rFonts w:eastAsia="MS Mincho"/>
                <w:noProof/>
                <w:color w:val="999999"/>
              </w:rPr>
            </w:pPr>
            <w:r w:rsidRPr="00565758">
              <w:rPr>
                <w:rFonts w:eastAsia="MS Mincho"/>
                <w:noProof/>
                <w:color w:val="999999"/>
              </w:rPr>
              <w:t>User-Name</w:t>
            </w:r>
          </w:p>
        </w:tc>
        <w:tc>
          <w:tcPr>
            <w:tcW w:w="917" w:type="dxa"/>
          </w:tcPr>
          <w:p w:rsidR="003C23D0" w:rsidRPr="00565758" w:rsidRDefault="003C23D0" w:rsidP="00AD6551">
            <w:pPr>
              <w:pStyle w:val="TAC"/>
              <w:rPr>
                <w:rFonts w:eastAsia="MS Mincho"/>
                <w:noProof/>
                <w:color w:val="999999"/>
                <w:szCs w:val="18"/>
              </w:rPr>
            </w:pPr>
            <w:r w:rsidRPr="00565758">
              <w:rPr>
                <w:noProof/>
                <w:color w:val="999999"/>
                <w:szCs w:val="18"/>
              </w:rPr>
              <w:t>-</w:t>
            </w:r>
          </w:p>
        </w:tc>
        <w:tc>
          <w:tcPr>
            <w:tcW w:w="5670" w:type="dxa"/>
          </w:tcPr>
          <w:p w:rsidR="003C23D0" w:rsidRPr="00565758" w:rsidRDefault="003C23D0" w:rsidP="00AD6551">
            <w:pPr>
              <w:pStyle w:val="TAL"/>
              <w:rPr>
                <w:rFonts w:cs="Arial"/>
                <w:b/>
                <w:bCs/>
                <w:noProof/>
                <w:color w:val="999999"/>
              </w:rPr>
            </w:pPr>
            <w:r w:rsidRPr="00565758">
              <w:rPr>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rFonts w:eastAsia="MS Mincho"/>
                <w:noProof/>
              </w:rPr>
            </w:pPr>
            <w:r w:rsidRPr="00565758">
              <w:rPr>
                <w:rFonts w:eastAsia="MS Mincho"/>
                <w:noProof/>
              </w:rPr>
              <w:t>CC-Session Failover</w:t>
            </w:r>
          </w:p>
        </w:tc>
        <w:tc>
          <w:tcPr>
            <w:tcW w:w="917" w:type="dxa"/>
          </w:tcPr>
          <w:p w:rsidR="003C23D0" w:rsidRPr="00565758" w:rsidRDefault="003C23D0" w:rsidP="00AD6551">
            <w:pPr>
              <w:pStyle w:val="TAC"/>
              <w:rPr>
                <w:rFonts w:eastAsia="MS Mincho"/>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rFonts w:cs="Arial"/>
                <w:bCs/>
                <w:noProof/>
              </w:rPr>
            </w:pPr>
            <w:r w:rsidRPr="00565758">
              <w:rPr>
                <w:rFonts w:cs="Arial"/>
                <w:bCs/>
                <w:noProof/>
              </w:rPr>
              <w:t xml:space="preserve">This field contains an </w:t>
            </w:r>
            <w:r w:rsidRPr="00565758">
              <w:rPr>
                <w:noProof/>
              </w:rPr>
              <w:t>indication to the CTF whether or not a failover handling is to be used when necessary.</w:t>
            </w:r>
          </w:p>
        </w:tc>
      </w:tr>
      <w:tr w:rsidR="003C23D0" w:rsidRPr="00565758" w:rsidTr="00AD6551">
        <w:trPr>
          <w:jc w:val="center"/>
        </w:trPr>
        <w:tc>
          <w:tcPr>
            <w:tcW w:w="3142" w:type="dxa"/>
            <w:vAlign w:val="center"/>
          </w:tcPr>
          <w:p w:rsidR="003C23D0" w:rsidRPr="00565758" w:rsidRDefault="003C23D0" w:rsidP="00AD6551">
            <w:pPr>
              <w:pStyle w:val="TAL"/>
              <w:rPr>
                <w:rFonts w:eastAsia="MS Mincho"/>
                <w:noProof/>
                <w:color w:val="999999"/>
              </w:rPr>
            </w:pPr>
            <w:r w:rsidRPr="00565758">
              <w:rPr>
                <w:rFonts w:eastAsia="MS Mincho"/>
                <w:noProof/>
                <w:color w:val="999999"/>
              </w:rPr>
              <w:t>CC-Sub-session-Id</w:t>
            </w:r>
          </w:p>
        </w:tc>
        <w:tc>
          <w:tcPr>
            <w:tcW w:w="917" w:type="dxa"/>
          </w:tcPr>
          <w:p w:rsidR="003C23D0" w:rsidRPr="00565758" w:rsidRDefault="003C23D0" w:rsidP="00AD6551">
            <w:pPr>
              <w:pStyle w:val="TAC"/>
              <w:rPr>
                <w:noProof/>
                <w:color w:val="999999"/>
                <w:szCs w:val="18"/>
              </w:rPr>
            </w:pPr>
            <w:r w:rsidRPr="00565758">
              <w:rPr>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Not used in 3GPP.</w:t>
            </w:r>
          </w:p>
        </w:tc>
      </w:tr>
      <w:tr w:rsidR="00B6313E" w:rsidRPr="00565758" w:rsidTr="00AD6551">
        <w:trPr>
          <w:jc w:val="center"/>
          <w:ins w:id="133" w:author="huawei" w:date="2010-10-27T19:18:00Z"/>
        </w:trPr>
        <w:tc>
          <w:tcPr>
            <w:tcW w:w="3142" w:type="dxa"/>
            <w:vAlign w:val="center"/>
          </w:tcPr>
          <w:p w:rsidR="00B6313E" w:rsidRPr="00565758" w:rsidRDefault="00B6313E" w:rsidP="00AD6551">
            <w:pPr>
              <w:pStyle w:val="TAL"/>
              <w:rPr>
                <w:ins w:id="134" w:author="huawei" w:date="2010-10-27T19:18:00Z"/>
                <w:rFonts w:eastAsia="MS Mincho"/>
                <w:noProof/>
                <w:color w:val="999999"/>
              </w:rPr>
            </w:pPr>
            <w:ins w:id="135" w:author="huawei" w:date="2010-10-27T19:18:00Z">
              <w:r>
                <w:rPr>
                  <w:rFonts w:hint="eastAsia"/>
                  <w:noProof/>
                  <w:lang w:eastAsia="zh-CN"/>
                </w:rPr>
                <w:t>Counter</w:t>
              </w:r>
            </w:ins>
          </w:p>
        </w:tc>
        <w:tc>
          <w:tcPr>
            <w:tcW w:w="917" w:type="dxa"/>
          </w:tcPr>
          <w:p w:rsidR="00B6313E" w:rsidRPr="00565758" w:rsidRDefault="00B6313E" w:rsidP="00AD6551">
            <w:pPr>
              <w:pStyle w:val="TAC"/>
              <w:rPr>
                <w:ins w:id="136" w:author="huawei" w:date="2010-10-27T19:18:00Z"/>
                <w:noProof/>
                <w:color w:val="999999"/>
                <w:szCs w:val="18"/>
              </w:rPr>
            </w:pPr>
            <w:ins w:id="137" w:author="huawei" w:date="2010-10-27T19:18:00Z">
              <w:r w:rsidRPr="00565758">
                <w:rPr>
                  <w:noProof/>
                  <w:szCs w:val="18"/>
                </w:rPr>
                <w:t>O</w:t>
              </w:r>
              <w:r w:rsidRPr="00565758">
                <w:rPr>
                  <w:noProof/>
                  <w:szCs w:val="18"/>
                  <w:vertAlign w:val="subscript"/>
                </w:rPr>
                <w:t>C</w:t>
              </w:r>
            </w:ins>
          </w:p>
        </w:tc>
        <w:tc>
          <w:tcPr>
            <w:tcW w:w="5670" w:type="dxa"/>
          </w:tcPr>
          <w:p w:rsidR="00B6313E" w:rsidRPr="00565758" w:rsidRDefault="00B6313E" w:rsidP="00AD6551">
            <w:pPr>
              <w:pStyle w:val="TAL"/>
              <w:rPr>
                <w:ins w:id="138" w:author="huawei" w:date="2010-10-27T19:18:00Z"/>
                <w:rFonts w:eastAsia="MS Mincho"/>
                <w:noProof/>
                <w:color w:val="999999"/>
              </w:rPr>
            </w:pPr>
            <w:ins w:id="139" w:author="huawei" w:date="2010-10-27T19:18:00Z">
              <w:r w:rsidRPr="00565758">
                <w:rPr>
                  <w:noProof/>
                </w:rPr>
                <w:t xml:space="preserve">Used as defined in </w:t>
              </w:r>
              <w:r>
                <w:rPr>
                  <w:rFonts w:hint="eastAsia"/>
                  <w:noProof/>
                  <w:lang w:eastAsia="zh-CN"/>
                </w:rPr>
                <w:t>TS32.296</w:t>
              </w:r>
            </w:ins>
            <w:ins w:id="140" w:author="huawei" w:date="2010-10-27T19:44:00Z">
              <w:r w:rsidR="004E48B1">
                <w:rPr>
                  <w:rFonts w:hint="eastAsia"/>
                  <w:noProof/>
                  <w:lang w:eastAsia="zh-CN"/>
                </w:rPr>
                <w:t>[227]</w:t>
              </w:r>
            </w:ins>
            <w:ins w:id="141" w:author="huawei" w:date="2010-10-27T19:18:00Z">
              <w:r>
                <w:rPr>
                  <w:rFonts w:hint="eastAsia"/>
                  <w:noProof/>
                  <w:lang w:eastAsia="zh-CN"/>
                </w:rPr>
                <w:t xml:space="preserve"> when applied in Rc</w:t>
              </w:r>
            </w:ins>
          </w:p>
        </w:tc>
      </w:tr>
      <w:tr w:rsidR="00B6313E" w:rsidRPr="00565758" w:rsidTr="00AD6551">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ExChange w:id="142" w:author="huawei" w:date="2010-10-27T19:18: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Ex>
          </w:tblPrExChange>
        </w:tblPrEx>
        <w:trPr>
          <w:jc w:val="center"/>
          <w:ins w:id="143" w:author="huawei" w:date="2010-10-27T19:17:00Z"/>
          <w:trPrChange w:id="144" w:author="huawei" w:date="2010-10-27T19:18:00Z">
            <w:trPr>
              <w:gridAfter w:val="0"/>
              <w:jc w:val="center"/>
            </w:trPr>
          </w:trPrChange>
        </w:trPr>
        <w:tc>
          <w:tcPr>
            <w:tcW w:w="3142" w:type="dxa"/>
            <w:tcPrChange w:id="145" w:author="huawei" w:date="2010-10-27T19:18:00Z">
              <w:tcPr>
                <w:tcW w:w="3142" w:type="dxa"/>
                <w:gridSpan w:val="2"/>
                <w:vAlign w:val="center"/>
              </w:tcPr>
            </w:tcPrChange>
          </w:tcPr>
          <w:p w:rsidR="00B6313E" w:rsidRPr="00565758" w:rsidRDefault="00B6313E" w:rsidP="00AD6551">
            <w:pPr>
              <w:pStyle w:val="TAL"/>
              <w:rPr>
                <w:ins w:id="146" w:author="huawei" w:date="2010-10-27T19:17:00Z"/>
                <w:rFonts w:eastAsia="MS Mincho"/>
                <w:noProof/>
                <w:color w:val="999999"/>
              </w:rPr>
            </w:pPr>
            <w:ins w:id="147" w:author="huawei" w:date="2010-10-27T19:18:00Z">
              <w:r>
                <w:rPr>
                  <w:rFonts w:hint="eastAsia"/>
                  <w:noProof/>
                  <w:lang w:eastAsia="zh-CN"/>
                </w:rPr>
                <w:t xml:space="preserve">      </w:t>
              </w:r>
              <w:r w:rsidRPr="00154750">
                <w:rPr>
                  <w:rFonts w:cs="Arial"/>
                </w:rPr>
                <w:t>CounterID</w:t>
              </w:r>
            </w:ins>
          </w:p>
        </w:tc>
        <w:tc>
          <w:tcPr>
            <w:tcW w:w="917" w:type="dxa"/>
            <w:tcPrChange w:id="148" w:author="huawei" w:date="2010-10-27T19:18:00Z">
              <w:tcPr>
                <w:tcW w:w="917" w:type="dxa"/>
                <w:gridSpan w:val="2"/>
              </w:tcPr>
            </w:tcPrChange>
          </w:tcPr>
          <w:p w:rsidR="00B6313E" w:rsidRPr="00565758" w:rsidRDefault="00B6313E" w:rsidP="00AD6551">
            <w:pPr>
              <w:pStyle w:val="TAC"/>
              <w:rPr>
                <w:ins w:id="149" w:author="huawei" w:date="2010-10-27T19:17:00Z"/>
                <w:noProof/>
                <w:color w:val="999999"/>
                <w:szCs w:val="18"/>
              </w:rPr>
            </w:pPr>
            <w:ins w:id="150" w:author="huawei" w:date="2010-10-27T19:18:00Z">
              <w:r>
                <w:rPr>
                  <w:rFonts w:hint="eastAsia"/>
                  <w:noProof/>
                  <w:szCs w:val="18"/>
                  <w:lang w:eastAsia="zh-CN"/>
                </w:rPr>
                <w:t>-</w:t>
              </w:r>
            </w:ins>
          </w:p>
        </w:tc>
        <w:tc>
          <w:tcPr>
            <w:tcW w:w="5670" w:type="dxa"/>
            <w:tcPrChange w:id="151" w:author="huawei" w:date="2010-10-27T19:18:00Z">
              <w:tcPr>
                <w:tcW w:w="5670" w:type="dxa"/>
                <w:gridSpan w:val="2"/>
              </w:tcPr>
            </w:tcPrChange>
          </w:tcPr>
          <w:p w:rsidR="00B6313E" w:rsidRPr="00565758" w:rsidRDefault="00B6313E" w:rsidP="00AD6551">
            <w:pPr>
              <w:pStyle w:val="TAL"/>
              <w:rPr>
                <w:ins w:id="152" w:author="huawei" w:date="2010-10-27T19:17:00Z"/>
                <w:rFonts w:eastAsia="MS Mincho"/>
                <w:noProof/>
                <w:color w:val="999999"/>
              </w:rPr>
            </w:pPr>
            <w:ins w:id="153" w:author="huawei" w:date="2010-10-27T19:18:00Z">
              <w:r w:rsidRPr="00565758">
                <w:rPr>
                  <w:noProof/>
                </w:rPr>
                <w:t xml:space="preserve">Used as defined in </w:t>
              </w:r>
              <w:r>
                <w:rPr>
                  <w:rFonts w:hint="eastAsia"/>
                  <w:noProof/>
                  <w:lang w:eastAsia="zh-CN"/>
                </w:rPr>
                <w:t>TS32.296</w:t>
              </w:r>
            </w:ins>
            <w:ins w:id="154" w:author="huawei" w:date="2010-10-27T19:45:00Z">
              <w:r w:rsidR="004E48B1">
                <w:rPr>
                  <w:rFonts w:hint="eastAsia"/>
                  <w:noProof/>
                  <w:lang w:eastAsia="zh-CN"/>
                </w:rPr>
                <w:t>[227]</w:t>
              </w:r>
            </w:ins>
            <w:ins w:id="155" w:author="huawei" w:date="2010-10-27T19:18:00Z">
              <w:r w:rsidRPr="00154750">
                <w:t xml:space="preserve"> </w:t>
              </w:r>
              <w:r>
                <w:rPr>
                  <w:rFonts w:hint="eastAsia"/>
                  <w:noProof/>
                  <w:lang w:eastAsia="zh-CN"/>
                </w:rPr>
                <w:t>when applied in Rc</w:t>
              </w:r>
            </w:ins>
          </w:p>
        </w:tc>
      </w:tr>
      <w:tr w:rsidR="00B6313E" w:rsidRPr="00565758" w:rsidTr="00AD6551">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ExChange w:id="156" w:author="huawei" w:date="2010-10-27T19:17: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Ex>
          </w:tblPrExChange>
        </w:tblPrEx>
        <w:trPr>
          <w:jc w:val="center"/>
          <w:ins w:id="157" w:author="huawei" w:date="2010-10-27T19:17:00Z"/>
          <w:trPrChange w:id="158" w:author="huawei" w:date="2010-10-27T19:17:00Z">
            <w:trPr>
              <w:gridAfter w:val="0"/>
              <w:jc w:val="center"/>
            </w:trPr>
          </w:trPrChange>
        </w:trPr>
        <w:tc>
          <w:tcPr>
            <w:tcW w:w="3142" w:type="dxa"/>
            <w:tcPrChange w:id="159" w:author="huawei" w:date="2010-10-27T19:17:00Z">
              <w:tcPr>
                <w:tcW w:w="3142" w:type="dxa"/>
                <w:gridSpan w:val="2"/>
                <w:vAlign w:val="center"/>
              </w:tcPr>
            </w:tcPrChange>
          </w:tcPr>
          <w:p w:rsidR="00B6313E" w:rsidRPr="00565758" w:rsidRDefault="00B6313E" w:rsidP="00AD6551">
            <w:pPr>
              <w:pStyle w:val="TAL"/>
              <w:rPr>
                <w:ins w:id="160" w:author="huawei" w:date="2010-10-27T19:17:00Z"/>
                <w:rFonts w:eastAsia="MS Mincho"/>
                <w:noProof/>
                <w:color w:val="999999"/>
              </w:rPr>
            </w:pPr>
            <w:ins w:id="161" w:author="huawei" w:date="2010-10-27T19:18:00Z">
              <w:r>
                <w:rPr>
                  <w:rFonts w:hint="eastAsia"/>
                  <w:noProof/>
                  <w:lang w:eastAsia="zh-CN"/>
                </w:rPr>
                <w:t xml:space="preserve">      </w:t>
              </w:r>
              <w:r w:rsidRPr="00154750">
                <w:rPr>
                  <w:rFonts w:cs="Arial"/>
                </w:rPr>
                <w:t>CounterValue</w:t>
              </w:r>
            </w:ins>
          </w:p>
        </w:tc>
        <w:tc>
          <w:tcPr>
            <w:tcW w:w="917" w:type="dxa"/>
            <w:tcPrChange w:id="162" w:author="huawei" w:date="2010-10-27T19:17:00Z">
              <w:tcPr>
                <w:tcW w:w="917" w:type="dxa"/>
                <w:gridSpan w:val="2"/>
              </w:tcPr>
            </w:tcPrChange>
          </w:tcPr>
          <w:p w:rsidR="00B6313E" w:rsidRPr="00565758" w:rsidRDefault="00B6313E" w:rsidP="00AD6551">
            <w:pPr>
              <w:pStyle w:val="TAC"/>
              <w:rPr>
                <w:ins w:id="163" w:author="huawei" w:date="2010-10-27T19:17:00Z"/>
                <w:noProof/>
                <w:color w:val="999999"/>
                <w:szCs w:val="18"/>
              </w:rPr>
            </w:pPr>
            <w:ins w:id="164" w:author="huawei" w:date="2010-10-27T19:18:00Z">
              <w:r>
                <w:rPr>
                  <w:rFonts w:hint="eastAsia"/>
                  <w:noProof/>
                  <w:szCs w:val="18"/>
                  <w:lang w:eastAsia="zh-CN"/>
                </w:rPr>
                <w:t>-</w:t>
              </w:r>
            </w:ins>
          </w:p>
        </w:tc>
        <w:tc>
          <w:tcPr>
            <w:tcW w:w="5670" w:type="dxa"/>
            <w:tcPrChange w:id="165" w:author="huawei" w:date="2010-10-27T19:17:00Z">
              <w:tcPr>
                <w:tcW w:w="5670" w:type="dxa"/>
                <w:gridSpan w:val="2"/>
              </w:tcPr>
            </w:tcPrChange>
          </w:tcPr>
          <w:p w:rsidR="00B6313E" w:rsidRPr="00565758" w:rsidRDefault="00B6313E" w:rsidP="00AD6551">
            <w:pPr>
              <w:pStyle w:val="TAL"/>
              <w:rPr>
                <w:ins w:id="166" w:author="huawei" w:date="2010-10-27T19:17:00Z"/>
                <w:rFonts w:eastAsia="MS Mincho"/>
                <w:noProof/>
                <w:color w:val="999999"/>
              </w:rPr>
            </w:pPr>
            <w:ins w:id="167" w:author="huawei" w:date="2010-10-27T19:18:00Z">
              <w:r w:rsidRPr="00565758">
                <w:rPr>
                  <w:noProof/>
                </w:rPr>
                <w:t xml:space="preserve">Used as defined in </w:t>
              </w:r>
              <w:r>
                <w:rPr>
                  <w:rFonts w:hint="eastAsia"/>
                  <w:noProof/>
                  <w:lang w:eastAsia="zh-CN"/>
                </w:rPr>
                <w:t>TS32.296</w:t>
              </w:r>
            </w:ins>
            <w:ins w:id="168" w:author="huawei" w:date="2010-10-27T19:45:00Z">
              <w:r w:rsidR="004E48B1">
                <w:rPr>
                  <w:rFonts w:hint="eastAsia"/>
                  <w:noProof/>
                  <w:lang w:eastAsia="zh-CN"/>
                </w:rPr>
                <w:t>[227]</w:t>
              </w:r>
            </w:ins>
            <w:ins w:id="169" w:author="huawei" w:date="2010-10-27T19:18:00Z">
              <w:r>
                <w:rPr>
                  <w:rFonts w:hint="eastAsia"/>
                  <w:noProof/>
                  <w:lang w:eastAsia="zh-CN"/>
                </w:rPr>
                <w:t xml:space="preserve"> when applied in Rc</w:t>
              </w:r>
            </w:ins>
          </w:p>
        </w:tc>
      </w:tr>
      <w:tr w:rsidR="00B6313E" w:rsidRPr="00565758" w:rsidTr="00AD6551">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ExChange w:id="170" w:author="huawei" w:date="2010-10-27T19:17: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Ex>
          </w:tblPrExChange>
        </w:tblPrEx>
        <w:trPr>
          <w:jc w:val="center"/>
          <w:ins w:id="171" w:author="huawei" w:date="2010-10-27T19:17:00Z"/>
          <w:trPrChange w:id="172" w:author="huawei" w:date="2010-10-27T19:17:00Z">
            <w:trPr>
              <w:gridAfter w:val="0"/>
              <w:jc w:val="center"/>
            </w:trPr>
          </w:trPrChange>
        </w:trPr>
        <w:tc>
          <w:tcPr>
            <w:tcW w:w="3142" w:type="dxa"/>
            <w:tcPrChange w:id="173" w:author="huawei" w:date="2010-10-27T19:17:00Z">
              <w:tcPr>
                <w:tcW w:w="3142" w:type="dxa"/>
                <w:gridSpan w:val="2"/>
                <w:vAlign w:val="center"/>
              </w:tcPr>
            </w:tcPrChange>
          </w:tcPr>
          <w:p w:rsidR="00B6313E" w:rsidRPr="00565758" w:rsidRDefault="00B6313E" w:rsidP="00AD6551">
            <w:pPr>
              <w:pStyle w:val="TAL"/>
              <w:rPr>
                <w:ins w:id="174" w:author="huawei" w:date="2010-10-27T19:17:00Z"/>
                <w:rFonts w:eastAsia="MS Mincho"/>
                <w:noProof/>
                <w:color w:val="999999"/>
              </w:rPr>
            </w:pPr>
            <w:ins w:id="175" w:author="huawei" w:date="2010-10-27T19:18:00Z">
              <w:r>
                <w:rPr>
                  <w:rFonts w:hint="eastAsia"/>
                  <w:noProof/>
                  <w:lang w:eastAsia="zh-CN"/>
                </w:rPr>
                <w:t xml:space="preserve">      </w:t>
              </w:r>
              <w:r w:rsidRPr="00154750">
                <w:rPr>
                  <w:rFonts w:cs="Arial"/>
                </w:rPr>
                <w:t>CounterExpiryDate</w:t>
              </w:r>
            </w:ins>
          </w:p>
        </w:tc>
        <w:tc>
          <w:tcPr>
            <w:tcW w:w="917" w:type="dxa"/>
            <w:tcPrChange w:id="176" w:author="huawei" w:date="2010-10-27T19:17:00Z">
              <w:tcPr>
                <w:tcW w:w="917" w:type="dxa"/>
                <w:gridSpan w:val="2"/>
              </w:tcPr>
            </w:tcPrChange>
          </w:tcPr>
          <w:p w:rsidR="00B6313E" w:rsidRPr="00565758" w:rsidRDefault="00B6313E" w:rsidP="00AD6551">
            <w:pPr>
              <w:pStyle w:val="TAC"/>
              <w:rPr>
                <w:ins w:id="177" w:author="huawei" w:date="2010-10-27T19:17:00Z"/>
                <w:noProof/>
                <w:color w:val="999999"/>
                <w:szCs w:val="18"/>
              </w:rPr>
            </w:pPr>
            <w:ins w:id="178" w:author="huawei" w:date="2010-10-27T19:18:00Z">
              <w:r>
                <w:rPr>
                  <w:rFonts w:hint="eastAsia"/>
                  <w:noProof/>
                  <w:szCs w:val="18"/>
                  <w:lang w:eastAsia="zh-CN"/>
                </w:rPr>
                <w:t>-</w:t>
              </w:r>
            </w:ins>
          </w:p>
        </w:tc>
        <w:tc>
          <w:tcPr>
            <w:tcW w:w="5670" w:type="dxa"/>
            <w:tcPrChange w:id="179" w:author="huawei" w:date="2010-10-27T19:17:00Z">
              <w:tcPr>
                <w:tcW w:w="5670" w:type="dxa"/>
                <w:gridSpan w:val="2"/>
              </w:tcPr>
            </w:tcPrChange>
          </w:tcPr>
          <w:p w:rsidR="00B6313E" w:rsidRPr="00565758" w:rsidRDefault="00B6313E" w:rsidP="00AD6551">
            <w:pPr>
              <w:pStyle w:val="TAL"/>
              <w:rPr>
                <w:ins w:id="180" w:author="huawei" w:date="2010-10-27T19:17:00Z"/>
                <w:rFonts w:eastAsia="MS Mincho"/>
                <w:noProof/>
                <w:color w:val="999999"/>
              </w:rPr>
            </w:pPr>
            <w:ins w:id="181" w:author="huawei" w:date="2010-10-27T19:18:00Z">
              <w:r w:rsidRPr="00565758">
                <w:rPr>
                  <w:noProof/>
                </w:rPr>
                <w:t xml:space="preserve">Used as defined in </w:t>
              </w:r>
              <w:r>
                <w:rPr>
                  <w:rFonts w:hint="eastAsia"/>
                  <w:noProof/>
                  <w:lang w:eastAsia="zh-CN"/>
                </w:rPr>
                <w:t>TS32.296</w:t>
              </w:r>
            </w:ins>
            <w:ins w:id="182" w:author="huawei" w:date="2010-10-27T19:45:00Z">
              <w:r w:rsidR="004E48B1">
                <w:rPr>
                  <w:rFonts w:hint="eastAsia"/>
                  <w:noProof/>
                  <w:lang w:eastAsia="zh-CN"/>
                </w:rPr>
                <w:t>[227]</w:t>
              </w:r>
            </w:ins>
            <w:ins w:id="183" w:author="huawei" w:date="2010-10-27T19:18:00Z">
              <w:r>
                <w:rPr>
                  <w:rFonts w:hint="eastAsia"/>
                  <w:noProof/>
                  <w:lang w:eastAsia="zh-CN"/>
                </w:rPr>
                <w:t xml:space="preserve"> when applied in Rc</w:t>
              </w:r>
            </w:ins>
          </w:p>
        </w:tc>
      </w:tr>
      <w:tr w:rsidR="003C23D0" w:rsidRPr="00565758" w:rsidTr="00AD6551">
        <w:trPr>
          <w:jc w:val="center"/>
        </w:trPr>
        <w:tc>
          <w:tcPr>
            <w:tcW w:w="3142" w:type="dxa"/>
          </w:tcPr>
          <w:p w:rsidR="003C23D0" w:rsidRPr="00565758" w:rsidRDefault="003C23D0" w:rsidP="00AD6551">
            <w:pPr>
              <w:pStyle w:val="TAL"/>
              <w:rPr>
                <w:rFonts w:eastAsia="MS Mincho"/>
                <w:noProof/>
                <w:color w:val="999999"/>
              </w:rPr>
            </w:pPr>
            <w:r w:rsidRPr="00565758">
              <w:rPr>
                <w:rFonts w:eastAsia="MS Mincho"/>
                <w:noProof/>
                <w:color w:val="999999"/>
              </w:rPr>
              <w:t>Acct-Multi-Session-Id</w:t>
            </w:r>
          </w:p>
        </w:tc>
        <w:tc>
          <w:tcPr>
            <w:tcW w:w="917" w:type="dxa"/>
          </w:tcPr>
          <w:p w:rsidR="003C23D0" w:rsidRPr="00565758" w:rsidRDefault="003C23D0" w:rsidP="00AD6551">
            <w:pPr>
              <w:pStyle w:val="TAC"/>
              <w:rPr>
                <w:rFonts w:eastAsia="MS Mincho"/>
                <w:noProof/>
                <w:color w:val="999999"/>
                <w:szCs w:val="18"/>
              </w:rPr>
            </w:pPr>
            <w:r w:rsidRPr="00565758">
              <w:rPr>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Not used in 3GPP.</w:t>
            </w:r>
          </w:p>
        </w:tc>
      </w:tr>
      <w:tr w:rsidR="003C23D0" w:rsidRPr="00565758" w:rsidTr="00AD6551">
        <w:trPr>
          <w:jc w:val="center"/>
        </w:trPr>
        <w:tc>
          <w:tcPr>
            <w:tcW w:w="3142" w:type="dxa"/>
          </w:tcPr>
          <w:p w:rsidR="003C23D0" w:rsidRPr="00565758" w:rsidRDefault="003C23D0" w:rsidP="00AD6551">
            <w:pPr>
              <w:pStyle w:val="TAL"/>
              <w:rPr>
                <w:rFonts w:eastAsia="MS Mincho"/>
                <w:noProof/>
                <w:color w:val="999999"/>
              </w:rPr>
            </w:pPr>
            <w:r w:rsidRPr="00565758">
              <w:rPr>
                <w:rFonts w:eastAsia="MS Mincho"/>
                <w:noProof/>
                <w:color w:val="999999"/>
              </w:rPr>
              <w:t>Origin-State-Id</w:t>
            </w:r>
          </w:p>
        </w:tc>
        <w:tc>
          <w:tcPr>
            <w:tcW w:w="917" w:type="dxa"/>
          </w:tcPr>
          <w:p w:rsidR="003C23D0" w:rsidRPr="00565758" w:rsidRDefault="003C23D0" w:rsidP="00AD6551">
            <w:pPr>
              <w:pStyle w:val="TAC"/>
              <w:rPr>
                <w:rFonts w:eastAsia="MS Mincho"/>
                <w:caps/>
                <w:noProof/>
                <w:color w:val="999999"/>
                <w:szCs w:val="18"/>
              </w:rPr>
            </w:pPr>
            <w:r w:rsidRPr="00565758">
              <w:rPr>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Not used in 3GPP.</w:t>
            </w:r>
          </w:p>
        </w:tc>
      </w:tr>
      <w:tr w:rsidR="003C23D0" w:rsidRPr="00565758" w:rsidTr="00AD6551">
        <w:trPr>
          <w:jc w:val="center"/>
        </w:trPr>
        <w:tc>
          <w:tcPr>
            <w:tcW w:w="3142" w:type="dxa"/>
          </w:tcPr>
          <w:p w:rsidR="003C23D0" w:rsidRPr="00565758" w:rsidRDefault="003C23D0" w:rsidP="00AD6551">
            <w:pPr>
              <w:pStyle w:val="TAL"/>
              <w:rPr>
                <w:rFonts w:eastAsia="MS Mincho"/>
                <w:noProof/>
                <w:color w:val="999999"/>
              </w:rPr>
            </w:pPr>
            <w:r w:rsidRPr="00565758">
              <w:rPr>
                <w:rFonts w:eastAsia="MS Mincho"/>
                <w:noProof/>
                <w:color w:val="999999"/>
              </w:rPr>
              <w:t>Event-Timestamp</w:t>
            </w:r>
          </w:p>
        </w:tc>
        <w:tc>
          <w:tcPr>
            <w:tcW w:w="917" w:type="dxa"/>
          </w:tcPr>
          <w:p w:rsidR="003C23D0" w:rsidRPr="00565758" w:rsidRDefault="003C23D0" w:rsidP="00AD6551">
            <w:pPr>
              <w:pStyle w:val="TAC"/>
              <w:rPr>
                <w:rFonts w:eastAsia="MS Mincho"/>
                <w:caps/>
                <w:noProof/>
                <w:color w:val="999999"/>
                <w:szCs w:val="18"/>
              </w:rPr>
            </w:pPr>
            <w:r w:rsidRPr="00565758">
              <w:rPr>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rFonts w:eastAsia="MS Mincho"/>
                <w:noProof/>
                <w:color w:val="999999"/>
              </w:rPr>
            </w:pPr>
            <w:r w:rsidRPr="00565758">
              <w:rPr>
                <w:noProof/>
                <w:color w:val="999999"/>
              </w:rPr>
              <w:t>Granted-Service-Unit</w:t>
            </w:r>
          </w:p>
        </w:tc>
        <w:tc>
          <w:tcPr>
            <w:tcW w:w="917" w:type="dxa"/>
          </w:tcPr>
          <w:p w:rsidR="003C23D0" w:rsidRPr="00565758" w:rsidRDefault="003C23D0" w:rsidP="00AD6551">
            <w:pPr>
              <w:pStyle w:val="TAC"/>
              <w:rPr>
                <w:rFonts w:eastAsia="MS Mincho"/>
                <w:noProof/>
                <w:color w:val="999999"/>
                <w:szCs w:val="18"/>
              </w:rPr>
            </w:pPr>
            <w:r w:rsidRPr="00565758">
              <w:rPr>
                <w:noProof/>
                <w:color w:val="999999"/>
                <w:szCs w:val="18"/>
              </w:rPr>
              <w:t xml:space="preserve"> -</w:t>
            </w:r>
          </w:p>
        </w:tc>
        <w:tc>
          <w:tcPr>
            <w:tcW w:w="5670" w:type="dxa"/>
          </w:tcPr>
          <w:p w:rsidR="003C23D0" w:rsidRPr="00565758" w:rsidRDefault="003C23D0" w:rsidP="00AD6551">
            <w:pPr>
              <w:pStyle w:val="TAL"/>
              <w:rPr>
                <w:noProof/>
                <w:color w:val="999999"/>
              </w:rPr>
            </w:pPr>
            <w:r w:rsidRPr="00565758">
              <w:rPr>
                <w:noProof/>
                <w:color w:val="999999"/>
              </w:rPr>
              <w:t>Not used in 3GPP, see Multiple-Services-Credit-Control.</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t>Tariff-Time-Change</w:t>
            </w:r>
          </w:p>
        </w:tc>
        <w:tc>
          <w:tcPr>
            <w:tcW w:w="917" w:type="dxa"/>
          </w:tcPr>
          <w:p w:rsidR="003C23D0" w:rsidRPr="00565758" w:rsidRDefault="003C23D0" w:rsidP="00AD6551">
            <w:pPr>
              <w:pStyle w:val="TAC"/>
              <w:rPr>
                <w:rFonts w:eastAsia="MS Mincho"/>
                <w:caps/>
                <w:noProof/>
                <w:color w:val="999999"/>
                <w:szCs w:val="18"/>
              </w:rPr>
            </w:pPr>
            <w:r w:rsidRPr="00565758">
              <w:rPr>
                <w:noProof/>
                <w:color w:val="999999"/>
                <w:szCs w:val="18"/>
              </w:rPr>
              <w:t xml:space="preserve"> -</w:t>
            </w:r>
            <w:r w:rsidRPr="00565758">
              <w:rPr>
                <w:rFonts w:eastAsia="MS Mincho"/>
                <w:noProof/>
                <w:color w:val="999999"/>
                <w:szCs w:val="18"/>
              </w:rPr>
              <w:t xml:space="preserve"> </w:t>
            </w:r>
          </w:p>
        </w:tc>
        <w:tc>
          <w:tcPr>
            <w:tcW w:w="5670"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t>CC-Time</w:t>
            </w:r>
          </w:p>
        </w:tc>
        <w:tc>
          <w:tcPr>
            <w:tcW w:w="917" w:type="dxa"/>
          </w:tcPr>
          <w:p w:rsidR="003C23D0" w:rsidRPr="00565758" w:rsidRDefault="003C23D0" w:rsidP="00AD6551">
            <w:pPr>
              <w:pStyle w:val="TAC"/>
              <w:rPr>
                <w:rFonts w:eastAsia="MS Mincho"/>
                <w:caps/>
                <w:noProof/>
                <w:color w:val="999999"/>
                <w:szCs w:val="18"/>
              </w:rPr>
            </w:pPr>
            <w:r w:rsidRPr="00565758">
              <w:rPr>
                <w:noProof/>
                <w:color w:val="999999"/>
                <w:szCs w:val="18"/>
              </w:rPr>
              <w:t xml:space="preserve"> -</w:t>
            </w:r>
          </w:p>
        </w:tc>
        <w:tc>
          <w:tcPr>
            <w:tcW w:w="5670"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t>CC-Money</w:t>
            </w:r>
          </w:p>
        </w:tc>
        <w:tc>
          <w:tcPr>
            <w:tcW w:w="917" w:type="dxa"/>
          </w:tcPr>
          <w:p w:rsidR="003C23D0" w:rsidRPr="00565758" w:rsidRDefault="003C23D0" w:rsidP="00AD6551">
            <w:pPr>
              <w:pStyle w:val="TAC"/>
              <w:rPr>
                <w:rFonts w:eastAsia="MS Mincho"/>
                <w:caps/>
                <w:noProof/>
                <w:color w:val="999999"/>
                <w:szCs w:val="18"/>
              </w:rPr>
            </w:pPr>
            <w:r w:rsidRPr="00565758">
              <w:rPr>
                <w:rFonts w:eastAsia="MS Mincho"/>
                <w:noProof/>
                <w:color w:val="999999"/>
                <w:szCs w:val="18"/>
              </w:rPr>
              <w:t>-</w:t>
            </w:r>
          </w:p>
        </w:tc>
        <w:tc>
          <w:tcPr>
            <w:tcW w:w="5670"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Unit-Value</w:t>
            </w:r>
          </w:p>
        </w:tc>
        <w:tc>
          <w:tcPr>
            <w:tcW w:w="917" w:type="dxa"/>
          </w:tcPr>
          <w:p w:rsidR="003C23D0" w:rsidRPr="00565758" w:rsidRDefault="003C23D0" w:rsidP="00AD6551">
            <w:pPr>
              <w:pStyle w:val="TAC"/>
              <w:rPr>
                <w:rFonts w:eastAsia="MS Mincho"/>
                <w:caps/>
                <w:noProof/>
                <w:color w:val="999999"/>
                <w:szCs w:val="18"/>
              </w:rPr>
            </w:pPr>
            <w:r w:rsidRPr="00565758">
              <w:rPr>
                <w:rFonts w:eastAsia="MS Mincho"/>
                <w:noProof/>
                <w:color w:val="999999"/>
                <w:szCs w:val="18"/>
              </w:rPr>
              <w:t>-</w:t>
            </w:r>
          </w:p>
        </w:tc>
        <w:tc>
          <w:tcPr>
            <w:tcW w:w="5670"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t>Value-Digits</w:t>
            </w:r>
          </w:p>
        </w:tc>
        <w:tc>
          <w:tcPr>
            <w:tcW w:w="917" w:type="dxa"/>
          </w:tcPr>
          <w:p w:rsidR="003C23D0" w:rsidRPr="00565758" w:rsidRDefault="003C23D0" w:rsidP="00AD6551">
            <w:pPr>
              <w:pStyle w:val="TAC"/>
              <w:rPr>
                <w:rFonts w:eastAsia="MS Mincho"/>
                <w:caps/>
                <w:noProof/>
                <w:color w:val="999999"/>
                <w:szCs w:val="18"/>
              </w:rPr>
            </w:pPr>
            <w:r w:rsidRPr="00565758">
              <w:rPr>
                <w:rFonts w:eastAsia="MS Mincho"/>
                <w:noProof/>
                <w:color w:val="999999"/>
                <w:szCs w:val="18"/>
              </w:rPr>
              <w:t>-</w:t>
            </w:r>
          </w:p>
        </w:tc>
        <w:tc>
          <w:tcPr>
            <w:tcW w:w="5670"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t>Exponent</w:t>
            </w:r>
          </w:p>
        </w:tc>
        <w:tc>
          <w:tcPr>
            <w:tcW w:w="917" w:type="dxa"/>
          </w:tcPr>
          <w:p w:rsidR="003C23D0" w:rsidRPr="00565758" w:rsidRDefault="003C23D0" w:rsidP="00AD6551">
            <w:pPr>
              <w:pStyle w:val="TAC"/>
              <w:rPr>
                <w:rFonts w:eastAsia="MS Mincho"/>
                <w:caps/>
                <w:noProof/>
                <w:color w:val="999999"/>
                <w:szCs w:val="18"/>
              </w:rPr>
            </w:pPr>
            <w:r w:rsidRPr="00565758">
              <w:rPr>
                <w:rFonts w:eastAsia="MS Mincho"/>
                <w:noProof/>
                <w:color w:val="999999"/>
                <w:szCs w:val="18"/>
              </w:rPr>
              <w:t>-</w:t>
            </w:r>
          </w:p>
        </w:tc>
        <w:tc>
          <w:tcPr>
            <w:tcW w:w="5670"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Currency-Code</w:t>
            </w:r>
          </w:p>
        </w:tc>
        <w:tc>
          <w:tcPr>
            <w:tcW w:w="917" w:type="dxa"/>
          </w:tcPr>
          <w:p w:rsidR="003C23D0" w:rsidRPr="00565758" w:rsidRDefault="003C23D0" w:rsidP="00AD6551">
            <w:pPr>
              <w:pStyle w:val="TAC"/>
              <w:rPr>
                <w:rFonts w:eastAsia="MS Mincho"/>
                <w:caps/>
                <w:noProof/>
                <w:color w:val="999999"/>
                <w:szCs w:val="18"/>
              </w:rPr>
            </w:pPr>
            <w:r w:rsidRPr="00565758">
              <w:rPr>
                <w:rFonts w:eastAsia="MS Mincho"/>
                <w:noProof/>
                <w:color w:val="999999"/>
                <w:szCs w:val="18"/>
              </w:rPr>
              <w:t>-</w:t>
            </w:r>
          </w:p>
        </w:tc>
        <w:tc>
          <w:tcPr>
            <w:tcW w:w="5670"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t>CC-Total-Octets</w:t>
            </w:r>
          </w:p>
        </w:tc>
        <w:tc>
          <w:tcPr>
            <w:tcW w:w="917" w:type="dxa"/>
          </w:tcPr>
          <w:p w:rsidR="003C23D0" w:rsidRPr="00565758" w:rsidRDefault="003C23D0" w:rsidP="00AD6551">
            <w:pPr>
              <w:pStyle w:val="TAC"/>
              <w:rPr>
                <w:rFonts w:eastAsia="MS Mincho"/>
                <w:caps/>
                <w:noProof/>
                <w:color w:val="999999"/>
                <w:szCs w:val="18"/>
              </w:rPr>
            </w:pPr>
            <w:r w:rsidRPr="00565758">
              <w:rPr>
                <w:noProof/>
                <w:color w:val="999999"/>
                <w:szCs w:val="18"/>
              </w:rPr>
              <w:t xml:space="preserve"> -</w:t>
            </w:r>
          </w:p>
        </w:tc>
        <w:tc>
          <w:tcPr>
            <w:tcW w:w="5670"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trHeight w:val="143"/>
          <w:jc w:val="center"/>
        </w:trPr>
        <w:tc>
          <w:tcPr>
            <w:tcW w:w="3142" w:type="dxa"/>
            <w:vAlign w:val="center"/>
          </w:tcPr>
          <w:p w:rsidR="003C23D0" w:rsidRPr="00565758" w:rsidRDefault="003C23D0" w:rsidP="00AD6551">
            <w:pPr>
              <w:pStyle w:val="TAL"/>
              <w:rPr>
                <w:noProof/>
                <w:color w:val="999999"/>
              </w:rPr>
            </w:pPr>
            <w:r w:rsidRPr="00565758">
              <w:rPr>
                <w:noProof/>
                <w:color w:val="999999"/>
              </w:rPr>
              <w:tab/>
              <w:t>CC-Input-Octets</w:t>
            </w:r>
          </w:p>
        </w:tc>
        <w:tc>
          <w:tcPr>
            <w:tcW w:w="917" w:type="dxa"/>
          </w:tcPr>
          <w:p w:rsidR="003C23D0" w:rsidRPr="00565758" w:rsidRDefault="003C23D0" w:rsidP="00AD6551">
            <w:pPr>
              <w:pStyle w:val="TAC"/>
              <w:rPr>
                <w:rFonts w:eastAsia="MS Mincho"/>
                <w:caps/>
                <w:noProof/>
                <w:color w:val="999999"/>
                <w:szCs w:val="18"/>
              </w:rPr>
            </w:pPr>
            <w:r w:rsidRPr="00565758">
              <w:rPr>
                <w:noProof/>
                <w:color w:val="999999"/>
                <w:szCs w:val="18"/>
              </w:rPr>
              <w:t xml:space="preserve"> -</w:t>
            </w:r>
          </w:p>
        </w:tc>
        <w:tc>
          <w:tcPr>
            <w:tcW w:w="5670"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t>CC-Output-Octets</w:t>
            </w:r>
          </w:p>
        </w:tc>
        <w:tc>
          <w:tcPr>
            <w:tcW w:w="917" w:type="dxa"/>
          </w:tcPr>
          <w:p w:rsidR="003C23D0" w:rsidRPr="00565758" w:rsidRDefault="003C23D0" w:rsidP="00AD6551">
            <w:pPr>
              <w:pStyle w:val="TAC"/>
              <w:rPr>
                <w:rFonts w:eastAsia="MS Mincho"/>
                <w:caps/>
                <w:noProof/>
                <w:color w:val="999999"/>
                <w:szCs w:val="18"/>
              </w:rPr>
            </w:pPr>
            <w:r w:rsidRPr="00565758">
              <w:rPr>
                <w:rFonts w:eastAsia="MS Mincho"/>
                <w:caps/>
                <w:noProof/>
                <w:color w:val="999999"/>
                <w:szCs w:val="18"/>
              </w:rPr>
              <w:t>-</w:t>
            </w:r>
            <w:r w:rsidRPr="00565758">
              <w:rPr>
                <w:rFonts w:eastAsia="MS Mincho"/>
                <w:noProof/>
                <w:color w:val="999999"/>
                <w:szCs w:val="18"/>
              </w:rPr>
              <w:t xml:space="preserve"> </w:t>
            </w:r>
          </w:p>
        </w:tc>
        <w:tc>
          <w:tcPr>
            <w:tcW w:w="5670"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t>CC-Service-Specific-Units</w:t>
            </w:r>
          </w:p>
        </w:tc>
        <w:tc>
          <w:tcPr>
            <w:tcW w:w="917" w:type="dxa"/>
          </w:tcPr>
          <w:p w:rsidR="003C23D0" w:rsidRPr="00565758" w:rsidRDefault="003C23D0" w:rsidP="00AD6551">
            <w:pPr>
              <w:pStyle w:val="TAC"/>
              <w:rPr>
                <w:rFonts w:eastAsia="MS Mincho"/>
                <w:caps/>
                <w:noProof/>
                <w:color w:val="999999"/>
                <w:szCs w:val="18"/>
              </w:rPr>
            </w:pPr>
            <w:r w:rsidRPr="00565758">
              <w:rPr>
                <w:noProof/>
                <w:color w:val="999999"/>
                <w:szCs w:val="18"/>
              </w:rPr>
              <w:t xml:space="preserve"> -</w:t>
            </w:r>
          </w:p>
        </w:tc>
        <w:tc>
          <w:tcPr>
            <w:tcW w:w="5670"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t>AVP</w:t>
            </w:r>
          </w:p>
        </w:tc>
        <w:tc>
          <w:tcPr>
            <w:tcW w:w="917" w:type="dxa"/>
          </w:tcPr>
          <w:p w:rsidR="003C23D0" w:rsidRPr="00565758" w:rsidRDefault="003C23D0" w:rsidP="00AD6551">
            <w:pPr>
              <w:pStyle w:val="TAC"/>
              <w:rPr>
                <w:rFonts w:eastAsia="MS Mincho"/>
                <w:caps/>
                <w:noProof/>
                <w:color w:val="999999"/>
                <w:szCs w:val="18"/>
              </w:rPr>
            </w:pPr>
            <w:r w:rsidRPr="00565758">
              <w:rPr>
                <w:rFonts w:eastAsia="MS Mincho"/>
                <w:noProof/>
                <w:color w:val="999999"/>
                <w:szCs w:val="18"/>
              </w:rPr>
              <w:t>-</w:t>
            </w:r>
          </w:p>
        </w:tc>
        <w:tc>
          <w:tcPr>
            <w:tcW w:w="5670"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Multiple-Services-Credit-Control</w:t>
            </w:r>
          </w:p>
        </w:tc>
        <w:tc>
          <w:tcPr>
            <w:tcW w:w="917" w:type="dxa"/>
          </w:tcPr>
          <w:p w:rsidR="003C23D0" w:rsidRPr="00565758" w:rsidRDefault="003C23D0" w:rsidP="00AD6551">
            <w:pPr>
              <w:pStyle w:val="TAC"/>
              <w:rPr>
                <w:rFonts w:eastAsia="MS Mincho"/>
                <w:noProof/>
                <w:szCs w:val="18"/>
              </w:rPr>
            </w:pPr>
            <w:r w:rsidRPr="00565758">
              <w:rPr>
                <w:noProof/>
                <w:szCs w:val="18"/>
              </w:rPr>
              <w:t>O</w:t>
            </w:r>
            <w:r>
              <w:rPr>
                <w:noProof/>
                <w:szCs w:val="18"/>
                <w:vertAlign w:val="subscript"/>
              </w:rPr>
              <w:t>C</w:t>
            </w:r>
          </w:p>
        </w:tc>
        <w:tc>
          <w:tcPr>
            <w:tcW w:w="5670" w:type="dxa"/>
          </w:tcPr>
          <w:p w:rsidR="003C23D0" w:rsidRPr="00565758" w:rsidRDefault="003C23D0" w:rsidP="00AD6551">
            <w:pPr>
              <w:pStyle w:val="TAL"/>
              <w:rPr>
                <w:rFonts w:cs="Arial"/>
                <w:noProof/>
              </w:rPr>
            </w:pPr>
            <w:r w:rsidRPr="00565758">
              <w:rPr>
                <w:rFonts w:cs="Arial"/>
                <w:noProof/>
              </w:rPr>
              <w:t>This field contains all parameters for the CTF quota management and defines the quotas to allow traffic to flow.</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t>Granted-Service-Unit</w:t>
            </w:r>
          </w:p>
        </w:tc>
        <w:tc>
          <w:tcPr>
            <w:tcW w:w="917" w:type="dxa"/>
          </w:tcPr>
          <w:p w:rsidR="003C23D0" w:rsidRPr="00565758" w:rsidRDefault="003C23D0" w:rsidP="00AD6551">
            <w:pPr>
              <w:pStyle w:val="TAC"/>
              <w:rPr>
                <w:rFonts w:eastAsia="MS Mincho"/>
                <w:caps/>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rFonts w:cs="Arial"/>
                <w:noProof/>
              </w:rPr>
            </w:pPr>
            <w:r w:rsidRPr="00565758">
              <w:rPr>
                <w:rFonts w:cs="Arial"/>
                <w:noProof/>
              </w:rPr>
              <w:t>This field contains the amount of granted service units for a particular category.</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r>
            <w:r w:rsidRPr="00565758">
              <w:rPr>
                <w:noProof/>
              </w:rPr>
              <w:tab/>
              <w:t>Tariff-Time-Change</w:t>
            </w:r>
          </w:p>
        </w:tc>
        <w:tc>
          <w:tcPr>
            <w:tcW w:w="917" w:type="dxa"/>
          </w:tcPr>
          <w:p w:rsidR="003C23D0" w:rsidRPr="00565758" w:rsidRDefault="003C23D0" w:rsidP="00AD6551">
            <w:pPr>
              <w:pStyle w:val="TAC"/>
              <w:rPr>
                <w:rFonts w:eastAsia="MS Mincho"/>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rFonts w:cs="Arial"/>
                <w:noProof/>
              </w:rPr>
            </w:pPr>
            <w:r w:rsidRPr="00565758">
              <w:rPr>
                <w:rFonts w:cs="Arial"/>
                <w:noProof/>
              </w:rPr>
              <w:t>This field identifies the reporting period for the granted service units, i.e. before, after or during tariff change.</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r>
            <w:r w:rsidRPr="00565758">
              <w:rPr>
                <w:noProof/>
              </w:rPr>
              <w:tab/>
              <w:t>CC-Time</w:t>
            </w:r>
          </w:p>
        </w:tc>
        <w:tc>
          <w:tcPr>
            <w:tcW w:w="917" w:type="dxa"/>
          </w:tcPr>
          <w:p w:rsidR="003C23D0" w:rsidRPr="00565758" w:rsidRDefault="003C23D0" w:rsidP="00AD6551">
            <w:pPr>
              <w:pStyle w:val="TAC"/>
              <w:rPr>
                <w:rFonts w:eastAsia="MS Mincho"/>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rFonts w:cs="Arial"/>
                <w:noProof/>
              </w:rPr>
            </w:pPr>
            <w:r w:rsidRPr="00565758">
              <w:rPr>
                <w:rFonts w:cs="Arial"/>
                <w:noProof/>
              </w:rPr>
              <w:t>This field contains the amount of granted time.</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CC-Money</w:t>
            </w:r>
          </w:p>
        </w:tc>
        <w:tc>
          <w:tcPr>
            <w:tcW w:w="917" w:type="dxa"/>
          </w:tcPr>
          <w:p w:rsidR="003C23D0" w:rsidRPr="00565758" w:rsidRDefault="003C23D0" w:rsidP="00AD6551">
            <w:pPr>
              <w:pStyle w:val="TAC"/>
              <w:rPr>
                <w:rFonts w:eastAsia="MS Mincho"/>
                <w:noProof/>
                <w:color w:val="999999"/>
                <w:szCs w:val="18"/>
              </w:rPr>
            </w:pPr>
            <w:r w:rsidRPr="00565758">
              <w:rPr>
                <w:rFonts w:eastAsia="MS Mincho"/>
                <w:caps/>
                <w:noProof/>
                <w:color w:val="999999"/>
                <w:szCs w:val="18"/>
              </w:rPr>
              <w:t>-</w:t>
            </w:r>
          </w:p>
        </w:tc>
        <w:tc>
          <w:tcPr>
            <w:tcW w:w="5670" w:type="dxa"/>
          </w:tcPr>
          <w:p w:rsidR="003C23D0" w:rsidRPr="00565758" w:rsidRDefault="003C23D0" w:rsidP="00AD6551">
            <w:pPr>
              <w:pStyle w:val="TAL"/>
              <w:rPr>
                <w:noProof/>
                <w:color w:val="999999"/>
              </w:rPr>
            </w:pPr>
            <w:r w:rsidRPr="00565758">
              <w:rPr>
                <w:rFonts w:eastAsia="MS Mincho"/>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t>Unit-Value</w:t>
            </w:r>
          </w:p>
        </w:tc>
        <w:tc>
          <w:tcPr>
            <w:tcW w:w="917" w:type="dxa"/>
          </w:tcPr>
          <w:p w:rsidR="003C23D0" w:rsidRPr="00565758" w:rsidRDefault="003C23D0" w:rsidP="00AD6551">
            <w:pPr>
              <w:pStyle w:val="TAC"/>
              <w:rPr>
                <w:rFonts w:eastAsia="MS Mincho"/>
                <w:noProof/>
                <w:color w:val="999999"/>
                <w:szCs w:val="18"/>
              </w:rPr>
            </w:pPr>
            <w:r w:rsidRPr="00565758">
              <w:rPr>
                <w:rFonts w:eastAsia="MS Mincho"/>
                <w:caps/>
                <w:noProof/>
                <w:color w:val="999999"/>
                <w:szCs w:val="18"/>
              </w:rPr>
              <w:t>-</w:t>
            </w:r>
          </w:p>
        </w:tc>
        <w:tc>
          <w:tcPr>
            <w:tcW w:w="5670" w:type="dxa"/>
          </w:tcPr>
          <w:p w:rsidR="003C23D0" w:rsidRPr="00565758" w:rsidRDefault="003C23D0" w:rsidP="00AD6551">
            <w:pPr>
              <w:pStyle w:val="TAL"/>
              <w:rPr>
                <w:noProof/>
                <w:color w:val="999999"/>
              </w:rPr>
            </w:pPr>
            <w:r w:rsidRPr="00565758">
              <w:rPr>
                <w:rFonts w:eastAsia="MS Mincho"/>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r>
            <w:r w:rsidRPr="00565758">
              <w:rPr>
                <w:noProof/>
                <w:color w:val="999999"/>
              </w:rPr>
              <w:tab/>
              <w:t>Value-Digits</w:t>
            </w:r>
          </w:p>
        </w:tc>
        <w:tc>
          <w:tcPr>
            <w:tcW w:w="917" w:type="dxa"/>
          </w:tcPr>
          <w:p w:rsidR="003C23D0" w:rsidRPr="00565758" w:rsidRDefault="003C23D0" w:rsidP="00AD6551">
            <w:pPr>
              <w:pStyle w:val="TAC"/>
              <w:rPr>
                <w:rFonts w:eastAsia="MS Mincho"/>
                <w:noProof/>
                <w:color w:val="999999"/>
                <w:szCs w:val="18"/>
              </w:rPr>
            </w:pPr>
            <w:r w:rsidRPr="00565758">
              <w:rPr>
                <w:rFonts w:eastAsia="MS Mincho"/>
                <w:caps/>
                <w:noProof/>
                <w:color w:val="999999"/>
                <w:szCs w:val="18"/>
              </w:rPr>
              <w:t>-</w:t>
            </w:r>
          </w:p>
        </w:tc>
        <w:tc>
          <w:tcPr>
            <w:tcW w:w="5670" w:type="dxa"/>
          </w:tcPr>
          <w:p w:rsidR="003C23D0" w:rsidRPr="00565758" w:rsidRDefault="003C23D0" w:rsidP="00AD6551">
            <w:pPr>
              <w:pStyle w:val="TAL"/>
              <w:rPr>
                <w:noProof/>
                <w:color w:val="999999"/>
              </w:rPr>
            </w:pPr>
            <w:r w:rsidRPr="00565758">
              <w:rPr>
                <w:rFonts w:eastAsia="MS Mincho"/>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r>
            <w:r w:rsidRPr="00565758">
              <w:rPr>
                <w:noProof/>
                <w:color w:val="999999"/>
              </w:rPr>
              <w:tab/>
              <w:t>Exponent</w:t>
            </w:r>
          </w:p>
        </w:tc>
        <w:tc>
          <w:tcPr>
            <w:tcW w:w="917" w:type="dxa"/>
          </w:tcPr>
          <w:p w:rsidR="003C23D0" w:rsidRPr="00565758" w:rsidRDefault="003C23D0" w:rsidP="00AD6551">
            <w:pPr>
              <w:pStyle w:val="TAC"/>
              <w:rPr>
                <w:rFonts w:eastAsia="MS Mincho"/>
                <w:noProof/>
                <w:color w:val="999999"/>
                <w:szCs w:val="18"/>
              </w:rPr>
            </w:pPr>
            <w:r w:rsidRPr="00565758">
              <w:rPr>
                <w:rFonts w:eastAsia="MS Mincho"/>
                <w:caps/>
                <w:noProof/>
                <w:color w:val="999999"/>
                <w:szCs w:val="18"/>
              </w:rPr>
              <w:t>-</w:t>
            </w:r>
          </w:p>
        </w:tc>
        <w:tc>
          <w:tcPr>
            <w:tcW w:w="5670" w:type="dxa"/>
          </w:tcPr>
          <w:p w:rsidR="003C23D0" w:rsidRPr="00565758" w:rsidRDefault="003C23D0" w:rsidP="00AD6551">
            <w:pPr>
              <w:pStyle w:val="TAL"/>
              <w:rPr>
                <w:noProof/>
                <w:color w:val="999999"/>
              </w:rPr>
            </w:pPr>
            <w:r w:rsidRPr="00565758">
              <w:rPr>
                <w:rFonts w:eastAsia="MS Mincho"/>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t>Currency-Code</w:t>
            </w:r>
          </w:p>
        </w:tc>
        <w:tc>
          <w:tcPr>
            <w:tcW w:w="917" w:type="dxa"/>
          </w:tcPr>
          <w:p w:rsidR="003C23D0" w:rsidRPr="00565758" w:rsidRDefault="003C23D0" w:rsidP="00AD6551">
            <w:pPr>
              <w:pStyle w:val="TAC"/>
              <w:rPr>
                <w:rFonts w:eastAsia="MS Mincho"/>
                <w:noProof/>
                <w:color w:val="999999"/>
                <w:szCs w:val="18"/>
              </w:rPr>
            </w:pPr>
            <w:r w:rsidRPr="00565758">
              <w:rPr>
                <w:noProof/>
                <w:color w:val="999999"/>
                <w:szCs w:val="18"/>
              </w:rPr>
              <w:t>-</w:t>
            </w:r>
          </w:p>
        </w:tc>
        <w:tc>
          <w:tcPr>
            <w:tcW w:w="5670" w:type="dxa"/>
          </w:tcPr>
          <w:p w:rsidR="003C23D0" w:rsidRPr="00565758" w:rsidRDefault="003C23D0" w:rsidP="00AD6551">
            <w:pPr>
              <w:spacing w:after="0"/>
              <w:rPr>
                <w:noProof/>
                <w:color w:val="999999"/>
              </w:rPr>
            </w:pPr>
            <w:r w:rsidRPr="00565758">
              <w:rPr>
                <w:rFonts w:ascii="Arial" w:eastAsia="MS Mincho" w:hAnsi="Arial"/>
                <w:noProof/>
                <w:color w:val="999999"/>
                <w:sz w:val="18"/>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r>
            <w:r w:rsidRPr="00565758">
              <w:rPr>
                <w:noProof/>
              </w:rPr>
              <w:tab/>
              <w:t>CC-Total-Octets</w:t>
            </w:r>
          </w:p>
        </w:tc>
        <w:tc>
          <w:tcPr>
            <w:tcW w:w="917" w:type="dxa"/>
          </w:tcPr>
          <w:p w:rsidR="003C23D0" w:rsidRPr="00565758" w:rsidRDefault="003C23D0" w:rsidP="00AD6551">
            <w:pPr>
              <w:pStyle w:val="TAC"/>
              <w:rPr>
                <w:rFonts w:eastAsia="MS Mincho"/>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rFonts w:cs="Arial"/>
                <w:noProof/>
              </w:rPr>
              <w:t>This field contains the amount for sent and received octets.</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r>
            <w:r w:rsidRPr="00565758">
              <w:rPr>
                <w:noProof/>
              </w:rPr>
              <w:tab/>
              <w:t>CC-Input-Octets</w:t>
            </w:r>
          </w:p>
        </w:tc>
        <w:tc>
          <w:tcPr>
            <w:tcW w:w="917" w:type="dxa"/>
          </w:tcPr>
          <w:p w:rsidR="003C23D0" w:rsidRPr="00565758" w:rsidRDefault="003C23D0" w:rsidP="00AD6551">
            <w:pPr>
              <w:pStyle w:val="TAC"/>
              <w:rPr>
                <w:rFonts w:eastAsia="MS Mincho"/>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rFonts w:cs="Arial"/>
                <w:noProof/>
              </w:rPr>
              <w:t>This field contains the amount for received octets.</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r>
            <w:r w:rsidRPr="00565758">
              <w:rPr>
                <w:noProof/>
              </w:rPr>
              <w:tab/>
              <w:t>CC-Output-Octets</w:t>
            </w:r>
          </w:p>
        </w:tc>
        <w:tc>
          <w:tcPr>
            <w:tcW w:w="917" w:type="dxa"/>
          </w:tcPr>
          <w:p w:rsidR="003C23D0" w:rsidRPr="00565758" w:rsidRDefault="003C23D0" w:rsidP="00AD6551">
            <w:pPr>
              <w:pStyle w:val="TAC"/>
              <w:rPr>
                <w:rFonts w:eastAsia="MS Mincho"/>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rFonts w:cs="Arial"/>
                <w:noProof/>
              </w:rPr>
              <w:t>This field contains the amount for sent octets.</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r>
            <w:r w:rsidRPr="00565758">
              <w:rPr>
                <w:noProof/>
              </w:rPr>
              <w:tab/>
              <w:t>CC-Service-Specific-Units</w:t>
            </w:r>
          </w:p>
        </w:tc>
        <w:tc>
          <w:tcPr>
            <w:tcW w:w="917" w:type="dxa"/>
          </w:tcPr>
          <w:p w:rsidR="003C23D0" w:rsidRPr="00565758" w:rsidRDefault="003C23D0" w:rsidP="00AD6551">
            <w:pPr>
              <w:pStyle w:val="TAC"/>
              <w:rPr>
                <w:rFonts w:eastAsia="MS Mincho"/>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rFonts w:cs="Arial"/>
                <w:noProof/>
              </w:rPr>
              <w:t>This field contains the amount for service specific units, e.g. number of events.</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AVP</w:t>
            </w:r>
          </w:p>
        </w:tc>
        <w:tc>
          <w:tcPr>
            <w:tcW w:w="917" w:type="dxa"/>
          </w:tcPr>
          <w:p w:rsidR="003C23D0" w:rsidRPr="00565758" w:rsidRDefault="003C23D0" w:rsidP="00AD6551">
            <w:pPr>
              <w:pStyle w:val="TAC"/>
              <w:rPr>
                <w:rFonts w:eastAsia="MS Mincho"/>
                <w:noProof/>
                <w:color w:val="999999"/>
                <w:szCs w:val="18"/>
              </w:rPr>
            </w:pPr>
            <w:r w:rsidRPr="00565758">
              <w:rPr>
                <w:rFonts w:eastAsia="MS Mincho"/>
                <w:caps/>
                <w:noProof/>
                <w:color w:val="999999"/>
                <w:szCs w:val="18"/>
              </w:rPr>
              <w:t>-</w:t>
            </w:r>
          </w:p>
        </w:tc>
        <w:tc>
          <w:tcPr>
            <w:tcW w:w="5670" w:type="dxa"/>
          </w:tcPr>
          <w:p w:rsidR="003C23D0" w:rsidRPr="00565758" w:rsidRDefault="003C23D0" w:rsidP="00AD6551">
            <w:pPr>
              <w:pStyle w:val="TAL"/>
              <w:rPr>
                <w:noProof/>
                <w:color w:val="999999"/>
              </w:rPr>
            </w:pPr>
            <w:r w:rsidRPr="00565758">
              <w:rPr>
                <w:noProof/>
                <w:color w:val="999999"/>
              </w:rPr>
              <w:t>Not used in CCA.</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t>Requested-Service-Unit</w:t>
            </w:r>
          </w:p>
        </w:tc>
        <w:tc>
          <w:tcPr>
            <w:tcW w:w="917" w:type="dxa"/>
          </w:tcPr>
          <w:p w:rsidR="003C23D0" w:rsidRPr="00565758" w:rsidRDefault="003C23D0" w:rsidP="00AD6551">
            <w:pPr>
              <w:pStyle w:val="TAC"/>
              <w:rPr>
                <w:rFonts w:eastAsia="MS Mincho"/>
                <w:caps/>
                <w:noProof/>
                <w:color w:val="999999"/>
                <w:szCs w:val="18"/>
              </w:rPr>
            </w:pPr>
            <w:r w:rsidRPr="00565758">
              <w:rPr>
                <w:noProof/>
                <w:color w:val="999999"/>
                <w:szCs w:val="18"/>
              </w:rPr>
              <w:t>-</w:t>
            </w:r>
          </w:p>
        </w:tc>
        <w:tc>
          <w:tcPr>
            <w:tcW w:w="5670" w:type="dxa"/>
          </w:tcPr>
          <w:p w:rsidR="003C23D0" w:rsidRPr="00565758" w:rsidRDefault="003C23D0" w:rsidP="00AD6551">
            <w:pPr>
              <w:pStyle w:val="TAL"/>
              <w:rPr>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Tariff-Time-Change</w:t>
            </w:r>
          </w:p>
        </w:tc>
        <w:tc>
          <w:tcPr>
            <w:tcW w:w="917" w:type="dxa"/>
          </w:tcPr>
          <w:p w:rsidR="003C23D0" w:rsidRPr="00565758" w:rsidRDefault="003C23D0" w:rsidP="00AD6551">
            <w:pPr>
              <w:pStyle w:val="TAC"/>
              <w:rPr>
                <w:noProof/>
                <w:color w:val="999999"/>
                <w:szCs w:val="18"/>
              </w:rPr>
            </w:pPr>
            <w:r w:rsidRPr="00565758">
              <w:rPr>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CC-Time</w:t>
            </w:r>
          </w:p>
        </w:tc>
        <w:tc>
          <w:tcPr>
            <w:tcW w:w="917" w:type="dxa"/>
          </w:tcPr>
          <w:p w:rsidR="003C23D0" w:rsidRPr="00565758" w:rsidRDefault="003C23D0" w:rsidP="00AD6551">
            <w:pPr>
              <w:pStyle w:val="TAC"/>
              <w:rPr>
                <w:noProof/>
                <w:color w:val="999999"/>
                <w:szCs w:val="18"/>
              </w:rPr>
            </w:pPr>
            <w:r w:rsidRPr="00565758">
              <w:rPr>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CC-Money</w:t>
            </w:r>
          </w:p>
        </w:tc>
        <w:tc>
          <w:tcPr>
            <w:tcW w:w="917" w:type="dxa"/>
          </w:tcPr>
          <w:p w:rsidR="003C23D0" w:rsidRPr="00565758" w:rsidRDefault="003C23D0" w:rsidP="00AD6551">
            <w:pPr>
              <w:pStyle w:val="TAC"/>
              <w:rPr>
                <w:noProof/>
                <w:color w:val="999999"/>
                <w:szCs w:val="18"/>
              </w:rPr>
            </w:pPr>
            <w:r w:rsidRPr="00565758">
              <w:rPr>
                <w:rFonts w:eastAsia="MS Mincho"/>
                <w:caps/>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lastRenderedPageBreak/>
              <w:tab/>
            </w:r>
            <w:r w:rsidRPr="00565758">
              <w:rPr>
                <w:noProof/>
                <w:color w:val="999999"/>
              </w:rPr>
              <w:tab/>
            </w:r>
            <w:r w:rsidRPr="00565758">
              <w:rPr>
                <w:noProof/>
                <w:color w:val="999999"/>
              </w:rPr>
              <w:tab/>
              <w:t>Unit-Value</w:t>
            </w:r>
          </w:p>
        </w:tc>
        <w:tc>
          <w:tcPr>
            <w:tcW w:w="917" w:type="dxa"/>
          </w:tcPr>
          <w:p w:rsidR="003C23D0" w:rsidRPr="00565758" w:rsidRDefault="003C23D0" w:rsidP="00AD6551">
            <w:pPr>
              <w:pStyle w:val="TAC"/>
              <w:rPr>
                <w:noProof/>
                <w:color w:val="999999"/>
                <w:szCs w:val="18"/>
              </w:rPr>
            </w:pPr>
            <w:r w:rsidRPr="00565758">
              <w:rPr>
                <w:rFonts w:eastAsia="MS Mincho"/>
                <w:caps/>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r>
            <w:r w:rsidRPr="00565758">
              <w:rPr>
                <w:noProof/>
                <w:color w:val="999999"/>
              </w:rPr>
              <w:tab/>
              <w:t>Value-Digits</w:t>
            </w:r>
          </w:p>
        </w:tc>
        <w:tc>
          <w:tcPr>
            <w:tcW w:w="917" w:type="dxa"/>
          </w:tcPr>
          <w:p w:rsidR="003C23D0" w:rsidRPr="00565758" w:rsidRDefault="003C23D0" w:rsidP="00AD6551">
            <w:pPr>
              <w:pStyle w:val="TAC"/>
              <w:rPr>
                <w:noProof/>
                <w:color w:val="999999"/>
                <w:szCs w:val="18"/>
              </w:rPr>
            </w:pPr>
            <w:r w:rsidRPr="00565758">
              <w:rPr>
                <w:rFonts w:eastAsia="MS Mincho"/>
                <w:caps/>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r>
            <w:r w:rsidRPr="00565758">
              <w:rPr>
                <w:noProof/>
                <w:color w:val="999999"/>
              </w:rPr>
              <w:tab/>
              <w:t>Exponent</w:t>
            </w:r>
          </w:p>
        </w:tc>
        <w:tc>
          <w:tcPr>
            <w:tcW w:w="917" w:type="dxa"/>
          </w:tcPr>
          <w:p w:rsidR="003C23D0" w:rsidRPr="00565758" w:rsidRDefault="003C23D0" w:rsidP="00AD6551">
            <w:pPr>
              <w:pStyle w:val="TAC"/>
              <w:rPr>
                <w:noProof/>
                <w:color w:val="999999"/>
                <w:szCs w:val="18"/>
              </w:rPr>
            </w:pPr>
            <w:r w:rsidRPr="00565758">
              <w:rPr>
                <w:rFonts w:eastAsia="MS Mincho"/>
                <w:caps/>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t>Currency-Code</w:t>
            </w:r>
          </w:p>
        </w:tc>
        <w:tc>
          <w:tcPr>
            <w:tcW w:w="917" w:type="dxa"/>
          </w:tcPr>
          <w:p w:rsidR="003C23D0" w:rsidRPr="00565758" w:rsidRDefault="003C23D0" w:rsidP="00AD6551">
            <w:pPr>
              <w:pStyle w:val="TAC"/>
              <w:rPr>
                <w:noProof/>
                <w:color w:val="999999"/>
                <w:szCs w:val="18"/>
              </w:rPr>
            </w:pPr>
            <w:r w:rsidRPr="00565758">
              <w:rPr>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CC-Total-Octets</w:t>
            </w:r>
          </w:p>
        </w:tc>
        <w:tc>
          <w:tcPr>
            <w:tcW w:w="917" w:type="dxa"/>
          </w:tcPr>
          <w:p w:rsidR="003C23D0" w:rsidRPr="00565758" w:rsidRDefault="003C23D0" w:rsidP="00AD6551">
            <w:pPr>
              <w:pStyle w:val="TAC"/>
              <w:rPr>
                <w:noProof/>
                <w:color w:val="999999"/>
                <w:szCs w:val="18"/>
              </w:rPr>
            </w:pPr>
            <w:r w:rsidRPr="00565758">
              <w:rPr>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CC-Input-Octets</w:t>
            </w:r>
          </w:p>
        </w:tc>
        <w:tc>
          <w:tcPr>
            <w:tcW w:w="917" w:type="dxa"/>
          </w:tcPr>
          <w:p w:rsidR="003C23D0" w:rsidRPr="00565758" w:rsidRDefault="003C23D0" w:rsidP="00AD6551">
            <w:pPr>
              <w:pStyle w:val="TAC"/>
              <w:rPr>
                <w:noProof/>
                <w:color w:val="999999"/>
                <w:szCs w:val="18"/>
              </w:rPr>
            </w:pPr>
            <w:r w:rsidRPr="00565758">
              <w:rPr>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CC-Output-Octets</w:t>
            </w:r>
          </w:p>
        </w:tc>
        <w:tc>
          <w:tcPr>
            <w:tcW w:w="917" w:type="dxa"/>
          </w:tcPr>
          <w:p w:rsidR="003C23D0" w:rsidRPr="00565758" w:rsidRDefault="003C23D0" w:rsidP="00AD6551">
            <w:pPr>
              <w:pStyle w:val="TAC"/>
              <w:rPr>
                <w:noProof/>
                <w:color w:val="999999"/>
                <w:szCs w:val="18"/>
              </w:rPr>
            </w:pPr>
            <w:r w:rsidRPr="00565758">
              <w:rPr>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CC-Service-Specific-Units</w:t>
            </w:r>
          </w:p>
        </w:tc>
        <w:tc>
          <w:tcPr>
            <w:tcW w:w="917" w:type="dxa"/>
          </w:tcPr>
          <w:p w:rsidR="003C23D0" w:rsidRPr="00565758" w:rsidRDefault="003C23D0" w:rsidP="00AD6551">
            <w:pPr>
              <w:pStyle w:val="TAC"/>
              <w:rPr>
                <w:noProof/>
                <w:color w:val="999999"/>
                <w:szCs w:val="18"/>
              </w:rPr>
            </w:pPr>
            <w:r w:rsidRPr="00565758">
              <w:rPr>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t>Used-Service-Unit</w:t>
            </w:r>
          </w:p>
        </w:tc>
        <w:tc>
          <w:tcPr>
            <w:tcW w:w="917" w:type="dxa"/>
          </w:tcPr>
          <w:p w:rsidR="003C23D0" w:rsidRPr="00565758" w:rsidRDefault="003C23D0" w:rsidP="00AD6551">
            <w:pPr>
              <w:pStyle w:val="TAC"/>
              <w:rPr>
                <w:rFonts w:eastAsia="MS Mincho"/>
                <w:caps/>
                <w:noProof/>
                <w:color w:val="999999"/>
                <w:szCs w:val="18"/>
              </w:rPr>
            </w:pPr>
            <w:r w:rsidRPr="00565758">
              <w:rPr>
                <w:noProof/>
                <w:color w:val="999999"/>
                <w:szCs w:val="18"/>
              </w:rPr>
              <w:t>-</w:t>
            </w:r>
          </w:p>
        </w:tc>
        <w:tc>
          <w:tcPr>
            <w:tcW w:w="5670" w:type="dxa"/>
          </w:tcPr>
          <w:p w:rsidR="003C23D0" w:rsidRPr="00565758" w:rsidRDefault="003C23D0" w:rsidP="00AD6551">
            <w:pPr>
              <w:pStyle w:val="TAL"/>
              <w:rPr>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Tariff-Time-Change</w:t>
            </w:r>
          </w:p>
        </w:tc>
        <w:tc>
          <w:tcPr>
            <w:tcW w:w="917" w:type="dxa"/>
          </w:tcPr>
          <w:p w:rsidR="003C23D0" w:rsidRPr="00565758" w:rsidRDefault="003C23D0" w:rsidP="00AD6551">
            <w:pPr>
              <w:pStyle w:val="TAC"/>
              <w:rPr>
                <w:noProof/>
                <w:color w:val="999999"/>
                <w:szCs w:val="18"/>
              </w:rPr>
            </w:pPr>
            <w:r w:rsidRPr="00565758">
              <w:rPr>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CC-Time</w:t>
            </w:r>
          </w:p>
        </w:tc>
        <w:tc>
          <w:tcPr>
            <w:tcW w:w="917" w:type="dxa"/>
          </w:tcPr>
          <w:p w:rsidR="003C23D0" w:rsidRPr="00565758" w:rsidRDefault="003C23D0" w:rsidP="00AD6551">
            <w:pPr>
              <w:pStyle w:val="TAC"/>
              <w:rPr>
                <w:noProof/>
                <w:color w:val="999999"/>
                <w:szCs w:val="18"/>
              </w:rPr>
            </w:pPr>
            <w:r w:rsidRPr="00565758">
              <w:rPr>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CC-Money</w:t>
            </w:r>
          </w:p>
        </w:tc>
        <w:tc>
          <w:tcPr>
            <w:tcW w:w="917" w:type="dxa"/>
          </w:tcPr>
          <w:p w:rsidR="003C23D0" w:rsidRPr="00565758" w:rsidRDefault="003C23D0" w:rsidP="00AD6551">
            <w:pPr>
              <w:pStyle w:val="TAC"/>
              <w:rPr>
                <w:noProof/>
                <w:color w:val="999999"/>
                <w:szCs w:val="18"/>
              </w:rPr>
            </w:pPr>
            <w:r w:rsidRPr="00565758">
              <w:rPr>
                <w:rFonts w:eastAsia="MS Mincho"/>
                <w:caps/>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t>Unit-Value</w:t>
            </w:r>
          </w:p>
        </w:tc>
        <w:tc>
          <w:tcPr>
            <w:tcW w:w="917" w:type="dxa"/>
          </w:tcPr>
          <w:p w:rsidR="003C23D0" w:rsidRPr="00565758" w:rsidRDefault="003C23D0" w:rsidP="00AD6551">
            <w:pPr>
              <w:pStyle w:val="TAC"/>
              <w:rPr>
                <w:noProof/>
                <w:color w:val="999999"/>
                <w:szCs w:val="18"/>
              </w:rPr>
            </w:pPr>
            <w:r w:rsidRPr="00565758">
              <w:rPr>
                <w:rFonts w:eastAsia="MS Mincho"/>
                <w:caps/>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r>
            <w:r w:rsidRPr="00565758">
              <w:rPr>
                <w:noProof/>
                <w:color w:val="999999"/>
              </w:rPr>
              <w:tab/>
              <w:t>Value-Digits</w:t>
            </w:r>
          </w:p>
        </w:tc>
        <w:tc>
          <w:tcPr>
            <w:tcW w:w="917" w:type="dxa"/>
          </w:tcPr>
          <w:p w:rsidR="003C23D0" w:rsidRPr="00565758" w:rsidRDefault="003C23D0" w:rsidP="00AD6551">
            <w:pPr>
              <w:pStyle w:val="TAC"/>
              <w:rPr>
                <w:noProof/>
                <w:color w:val="999999"/>
                <w:szCs w:val="18"/>
              </w:rPr>
            </w:pPr>
            <w:r w:rsidRPr="00565758">
              <w:rPr>
                <w:rFonts w:eastAsia="MS Mincho"/>
                <w:caps/>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r>
            <w:r w:rsidRPr="00565758">
              <w:rPr>
                <w:noProof/>
                <w:color w:val="999999"/>
              </w:rPr>
              <w:tab/>
              <w:t>Exponent</w:t>
            </w:r>
          </w:p>
        </w:tc>
        <w:tc>
          <w:tcPr>
            <w:tcW w:w="917" w:type="dxa"/>
          </w:tcPr>
          <w:p w:rsidR="003C23D0" w:rsidRPr="00565758" w:rsidRDefault="003C23D0" w:rsidP="00AD6551">
            <w:pPr>
              <w:pStyle w:val="TAC"/>
              <w:rPr>
                <w:noProof/>
                <w:color w:val="999999"/>
                <w:szCs w:val="18"/>
              </w:rPr>
            </w:pPr>
            <w:r w:rsidRPr="00565758">
              <w:rPr>
                <w:rFonts w:eastAsia="MS Mincho"/>
                <w:caps/>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r>
            <w:r w:rsidRPr="00565758">
              <w:rPr>
                <w:noProof/>
                <w:color w:val="999999"/>
              </w:rPr>
              <w:tab/>
              <w:t>Currency-Code</w:t>
            </w:r>
          </w:p>
        </w:tc>
        <w:tc>
          <w:tcPr>
            <w:tcW w:w="917" w:type="dxa"/>
          </w:tcPr>
          <w:p w:rsidR="003C23D0" w:rsidRPr="00565758" w:rsidRDefault="003C23D0" w:rsidP="00AD6551">
            <w:pPr>
              <w:pStyle w:val="TAC"/>
              <w:rPr>
                <w:noProof/>
                <w:color w:val="999999"/>
                <w:szCs w:val="18"/>
              </w:rPr>
            </w:pPr>
            <w:r w:rsidRPr="00565758">
              <w:rPr>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CC-Total-Octets</w:t>
            </w:r>
          </w:p>
        </w:tc>
        <w:tc>
          <w:tcPr>
            <w:tcW w:w="917" w:type="dxa"/>
          </w:tcPr>
          <w:p w:rsidR="003C23D0" w:rsidRPr="00565758" w:rsidRDefault="003C23D0" w:rsidP="00AD6551">
            <w:pPr>
              <w:pStyle w:val="TAC"/>
              <w:rPr>
                <w:noProof/>
                <w:color w:val="999999"/>
                <w:szCs w:val="18"/>
              </w:rPr>
            </w:pPr>
            <w:r w:rsidRPr="00565758">
              <w:rPr>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CC-Input-Octets</w:t>
            </w:r>
          </w:p>
        </w:tc>
        <w:tc>
          <w:tcPr>
            <w:tcW w:w="917" w:type="dxa"/>
          </w:tcPr>
          <w:p w:rsidR="003C23D0" w:rsidRPr="00565758" w:rsidRDefault="003C23D0" w:rsidP="00AD6551">
            <w:pPr>
              <w:pStyle w:val="TAC"/>
              <w:rPr>
                <w:noProof/>
                <w:color w:val="999999"/>
                <w:szCs w:val="18"/>
              </w:rPr>
            </w:pPr>
            <w:r w:rsidRPr="00565758">
              <w:rPr>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CC-Output-Octets</w:t>
            </w:r>
          </w:p>
        </w:tc>
        <w:tc>
          <w:tcPr>
            <w:tcW w:w="917" w:type="dxa"/>
          </w:tcPr>
          <w:p w:rsidR="003C23D0" w:rsidRPr="00565758" w:rsidRDefault="003C23D0" w:rsidP="00AD6551">
            <w:pPr>
              <w:pStyle w:val="TAC"/>
              <w:rPr>
                <w:noProof/>
                <w:color w:val="999999"/>
                <w:szCs w:val="18"/>
              </w:rPr>
            </w:pPr>
            <w:r w:rsidRPr="00565758">
              <w:rPr>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CC-Service-Specific-Units</w:t>
            </w:r>
          </w:p>
        </w:tc>
        <w:tc>
          <w:tcPr>
            <w:tcW w:w="917" w:type="dxa"/>
          </w:tcPr>
          <w:p w:rsidR="003C23D0" w:rsidRPr="00565758" w:rsidRDefault="003C23D0" w:rsidP="00AD6551">
            <w:pPr>
              <w:pStyle w:val="TAC"/>
              <w:rPr>
                <w:noProof/>
                <w:color w:val="999999"/>
                <w:szCs w:val="18"/>
              </w:rPr>
            </w:pPr>
            <w:r w:rsidRPr="00565758">
              <w:rPr>
                <w:noProof/>
                <w:color w:val="999999"/>
                <w:szCs w:val="18"/>
              </w:rPr>
              <w:t>-</w:t>
            </w:r>
          </w:p>
        </w:tc>
        <w:tc>
          <w:tcPr>
            <w:tcW w:w="5670" w:type="dxa"/>
          </w:tcPr>
          <w:p w:rsidR="003C23D0" w:rsidRPr="00565758" w:rsidRDefault="003C23D0" w:rsidP="00AD6551">
            <w:pPr>
              <w:pStyle w:val="TAL"/>
              <w:rPr>
                <w:rFonts w:eastAsia="MS Mincho"/>
                <w:noProof/>
                <w:color w:val="999999"/>
              </w:rPr>
            </w:pPr>
            <w:r w:rsidRPr="00565758">
              <w:rPr>
                <w:rFonts w:eastAsia="MS Mincho"/>
                <w:noProof/>
                <w:color w:val="999999"/>
              </w:rPr>
              <w:t xml:space="preserve">Not used in </w:t>
            </w:r>
            <w:r w:rsidRPr="00565758">
              <w:rPr>
                <w:noProof/>
                <w:color w:val="999999"/>
              </w:rPr>
              <w:t>CCA</w:t>
            </w:r>
            <w:r w:rsidRPr="00565758">
              <w:rPr>
                <w:rFonts w:eastAsia="MS Mincho"/>
                <w:noProof/>
                <w:color w:val="999999"/>
              </w:rPr>
              <w:t>.</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t>Tariff-Change-Usage</w:t>
            </w:r>
          </w:p>
        </w:tc>
        <w:tc>
          <w:tcPr>
            <w:tcW w:w="917" w:type="dxa"/>
          </w:tcPr>
          <w:p w:rsidR="003C23D0" w:rsidRPr="00565758" w:rsidRDefault="003C23D0" w:rsidP="00AD6551">
            <w:pPr>
              <w:pStyle w:val="TAC"/>
              <w:rPr>
                <w:rFonts w:eastAsia="MS Mincho"/>
                <w:caps/>
                <w:noProof/>
                <w:color w:val="999999"/>
                <w:szCs w:val="18"/>
              </w:rPr>
            </w:pPr>
            <w:r w:rsidRPr="00565758">
              <w:rPr>
                <w:noProof/>
                <w:color w:val="999999"/>
                <w:szCs w:val="18"/>
              </w:rPr>
              <w:t>-</w:t>
            </w:r>
          </w:p>
        </w:tc>
        <w:tc>
          <w:tcPr>
            <w:tcW w:w="5670" w:type="dxa"/>
          </w:tcPr>
          <w:p w:rsidR="003C23D0" w:rsidRPr="00565758" w:rsidRDefault="003C23D0" w:rsidP="00AD6551">
            <w:pPr>
              <w:pStyle w:val="TAL"/>
              <w:rPr>
                <w:noProof/>
                <w:color w:val="999999"/>
              </w:rPr>
            </w:pPr>
            <w:r w:rsidRPr="00565758">
              <w:rPr>
                <w:rFonts w:eastAsia="MS Mincho"/>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t>Service-Identifier</w:t>
            </w:r>
          </w:p>
        </w:tc>
        <w:tc>
          <w:tcPr>
            <w:tcW w:w="917" w:type="dxa"/>
          </w:tcPr>
          <w:p w:rsidR="003C23D0" w:rsidRPr="00565758" w:rsidRDefault="003C23D0" w:rsidP="00AD6551">
            <w:pPr>
              <w:pStyle w:val="TAC"/>
              <w:rPr>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noProof/>
              </w:rPr>
              <w:t xml:space="preserve"> This field contains identity of the used service. This ID with the Service-Context-ID together forms an unique identification of the service.</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t>Rating-Group</w:t>
            </w:r>
          </w:p>
        </w:tc>
        <w:tc>
          <w:tcPr>
            <w:tcW w:w="917" w:type="dxa"/>
          </w:tcPr>
          <w:p w:rsidR="003C23D0" w:rsidRPr="00565758" w:rsidRDefault="003C23D0" w:rsidP="00AD6551">
            <w:pPr>
              <w:pStyle w:val="TAC"/>
              <w:rPr>
                <w:rFonts w:eastAsia="MS Mincho"/>
                <w:caps/>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noProof/>
              </w:rPr>
              <w:t>This field contains the identifier of a rating group.</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t>G-S-U-Pool-Reference</w:t>
            </w:r>
          </w:p>
        </w:tc>
        <w:tc>
          <w:tcPr>
            <w:tcW w:w="917" w:type="dxa"/>
          </w:tcPr>
          <w:p w:rsidR="003C23D0" w:rsidRPr="00565758" w:rsidRDefault="003C23D0" w:rsidP="00AD6551">
            <w:pPr>
              <w:pStyle w:val="TAC"/>
              <w:rPr>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noProof/>
              </w:rPr>
              <w:t xml:space="preserve"> Only used in ECUR and SCUR.</w:t>
            </w:r>
          </w:p>
        </w:tc>
      </w:tr>
      <w:tr w:rsidR="003C23D0" w:rsidRPr="00565758" w:rsidTr="00AD6551">
        <w:trPr>
          <w:jc w:val="center"/>
        </w:trPr>
        <w:tc>
          <w:tcPr>
            <w:tcW w:w="3142" w:type="dxa"/>
            <w:vAlign w:val="center"/>
          </w:tcPr>
          <w:p w:rsidR="003C23D0" w:rsidRPr="00FB0920" w:rsidRDefault="003C23D0" w:rsidP="00AD6551">
            <w:pPr>
              <w:pStyle w:val="TAL"/>
              <w:rPr>
                <w:noProof/>
                <w:lang w:val="nl-NL"/>
              </w:rPr>
            </w:pPr>
            <w:r w:rsidRPr="00565758">
              <w:rPr>
                <w:noProof/>
              </w:rPr>
              <w:tab/>
            </w:r>
            <w:r w:rsidRPr="00565758">
              <w:rPr>
                <w:noProof/>
              </w:rPr>
              <w:tab/>
            </w:r>
            <w:r w:rsidRPr="00FB0920">
              <w:rPr>
                <w:noProof/>
                <w:lang w:val="nl-NL"/>
              </w:rPr>
              <w:t>G-S-U-Pool-Identifier</w:t>
            </w:r>
          </w:p>
        </w:tc>
        <w:tc>
          <w:tcPr>
            <w:tcW w:w="917" w:type="dxa"/>
          </w:tcPr>
          <w:p w:rsidR="003C23D0" w:rsidRPr="00565758" w:rsidRDefault="003C23D0" w:rsidP="00AD6551">
            <w:pPr>
              <w:pStyle w:val="TAC"/>
              <w:rPr>
                <w:noProof/>
                <w:szCs w:val="18"/>
              </w:rPr>
            </w:pPr>
            <w:r w:rsidRPr="00565758">
              <w:rPr>
                <w:noProof/>
                <w:szCs w:val="18"/>
              </w:rPr>
              <w:t>M</w:t>
            </w:r>
          </w:p>
        </w:tc>
        <w:tc>
          <w:tcPr>
            <w:tcW w:w="5670" w:type="dxa"/>
          </w:tcPr>
          <w:p w:rsidR="003C23D0" w:rsidRPr="00565758" w:rsidRDefault="003C23D0" w:rsidP="00AD6551">
            <w:pPr>
              <w:pStyle w:val="LD"/>
            </w:pP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r>
            <w:r w:rsidRPr="00565758">
              <w:rPr>
                <w:noProof/>
              </w:rPr>
              <w:tab/>
              <w:t>CC-Unit-Type</w:t>
            </w:r>
          </w:p>
        </w:tc>
        <w:tc>
          <w:tcPr>
            <w:tcW w:w="917" w:type="dxa"/>
          </w:tcPr>
          <w:p w:rsidR="003C23D0" w:rsidRPr="00565758" w:rsidRDefault="003C23D0" w:rsidP="00AD6551">
            <w:pPr>
              <w:pStyle w:val="TAC"/>
              <w:rPr>
                <w:noProof/>
                <w:szCs w:val="18"/>
              </w:rPr>
            </w:pPr>
            <w:r w:rsidRPr="00565758">
              <w:rPr>
                <w:noProof/>
                <w:szCs w:val="18"/>
              </w:rPr>
              <w:t>M</w:t>
            </w:r>
          </w:p>
        </w:tc>
        <w:tc>
          <w:tcPr>
            <w:tcW w:w="5670" w:type="dxa"/>
          </w:tcPr>
          <w:p w:rsidR="003C23D0" w:rsidRPr="00565758" w:rsidRDefault="003C23D0" w:rsidP="00AD6551">
            <w:pPr>
              <w:pStyle w:val="TAL"/>
              <w:rPr>
                <w:noProof/>
              </w:rPr>
            </w:pP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r>
            <w:r w:rsidRPr="00565758">
              <w:rPr>
                <w:noProof/>
              </w:rPr>
              <w:tab/>
              <w:t>Unit-Value</w:t>
            </w:r>
          </w:p>
        </w:tc>
        <w:tc>
          <w:tcPr>
            <w:tcW w:w="917" w:type="dxa"/>
          </w:tcPr>
          <w:p w:rsidR="003C23D0" w:rsidRPr="00565758" w:rsidRDefault="003C23D0" w:rsidP="00AD6551">
            <w:pPr>
              <w:pStyle w:val="TAC"/>
              <w:rPr>
                <w:noProof/>
                <w:szCs w:val="18"/>
              </w:rPr>
            </w:pPr>
            <w:r w:rsidRPr="00565758">
              <w:rPr>
                <w:noProof/>
                <w:szCs w:val="18"/>
              </w:rPr>
              <w:t>M</w:t>
            </w:r>
          </w:p>
        </w:tc>
        <w:tc>
          <w:tcPr>
            <w:tcW w:w="5670" w:type="dxa"/>
          </w:tcPr>
          <w:p w:rsidR="003C23D0" w:rsidRPr="00565758" w:rsidRDefault="003C23D0" w:rsidP="00AD6551">
            <w:pPr>
              <w:pStyle w:val="TAL"/>
              <w:rPr>
                <w:noProof/>
              </w:rPr>
            </w:pP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r>
            <w:r w:rsidRPr="00565758">
              <w:rPr>
                <w:noProof/>
              </w:rPr>
              <w:tab/>
            </w:r>
            <w:r w:rsidRPr="00565758">
              <w:rPr>
                <w:noProof/>
              </w:rPr>
              <w:tab/>
              <w:t>Value-Digits</w:t>
            </w:r>
          </w:p>
        </w:tc>
        <w:tc>
          <w:tcPr>
            <w:tcW w:w="917" w:type="dxa"/>
          </w:tcPr>
          <w:p w:rsidR="003C23D0" w:rsidRPr="00565758" w:rsidRDefault="003C23D0" w:rsidP="00AD6551">
            <w:pPr>
              <w:pStyle w:val="TAC"/>
              <w:rPr>
                <w:noProof/>
                <w:szCs w:val="18"/>
              </w:rPr>
            </w:pPr>
            <w:r w:rsidRPr="00565758">
              <w:rPr>
                <w:noProof/>
                <w:szCs w:val="18"/>
              </w:rPr>
              <w:t>M</w:t>
            </w:r>
          </w:p>
        </w:tc>
        <w:tc>
          <w:tcPr>
            <w:tcW w:w="5670" w:type="dxa"/>
          </w:tcPr>
          <w:p w:rsidR="003C23D0" w:rsidRPr="00565758" w:rsidRDefault="003C23D0" w:rsidP="00AD6551">
            <w:pPr>
              <w:pStyle w:val="TAL"/>
              <w:rPr>
                <w:noProof/>
              </w:rPr>
            </w:pP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r>
            <w:r w:rsidRPr="00565758">
              <w:rPr>
                <w:noProof/>
              </w:rPr>
              <w:tab/>
            </w:r>
            <w:r w:rsidRPr="00565758">
              <w:rPr>
                <w:noProof/>
              </w:rPr>
              <w:tab/>
              <w:t>Exponent</w:t>
            </w:r>
          </w:p>
        </w:tc>
        <w:tc>
          <w:tcPr>
            <w:tcW w:w="917" w:type="dxa"/>
          </w:tcPr>
          <w:p w:rsidR="003C23D0" w:rsidRPr="00565758" w:rsidRDefault="003C23D0" w:rsidP="00AD6551">
            <w:pPr>
              <w:pStyle w:val="TAC"/>
              <w:rPr>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t>Validity-Time</w:t>
            </w:r>
          </w:p>
        </w:tc>
        <w:tc>
          <w:tcPr>
            <w:tcW w:w="917" w:type="dxa"/>
          </w:tcPr>
          <w:p w:rsidR="003C23D0" w:rsidRPr="00565758" w:rsidRDefault="003C23D0" w:rsidP="00AD6551">
            <w:pPr>
              <w:pStyle w:val="TAC"/>
              <w:rPr>
                <w:rFonts w:eastAsia="MS Mincho"/>
                <w:caps/>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noProof/>
              </w:rPr>
              <w:t>This field defines the time in order to limit the validity of the granted quota for a given category instance.</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t>Result-Code</w:t>
            </w:r>
          </w:p>
        </w:tc>
        <w:tc>
          <w:tcPr>
            <w:tcW w:w="917" w:type="dxa"/>
          </w:tcPr>
          <w:p w:rsidR="003C23D0" w:rsidRPr="00565758" w:rsidRDefault="003C23D0" w:rsidP="00AD6551">
            <w:pPr>
              <w:pStyle w:val="TAC"/>
              <w:rPr>
                <w:rFonts w:eastAsia="MS Mincho"/>
                <w:caps/>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noProof/>
              </w:rPr>
              <w:t>This field contains the result of the query.</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t>Final-Unit-Indication</w:t>
            </w:r>
          </w:p>
        </w:tc>
        <w:tc>
          <w:tcPr>
            <w:tcW w:w="917" w:type="dxa"/>
          </w:tcPr>
          <w:p w:rsidR="003C23D0" w:rsidRPr="00565758" w:rsidRDefault="003C23D0" w:rsidP="00AD6551">
            <w:pPr>
              <w:pStyle w:val="TAC"/>
              <w:rPr>
                <w:rFonts w:eastAsia="MS Mincho"/>
                <w:caps/>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noProof/>
              </w:rPr>
              <w:t>This field indicates that the Granted-Service-Unit containing the final units for the service.</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r>
            <w:r w:rsidRPr="00565758">
              <w:rPr>
                <w:noProof/>
              </w:rPr>
              <w:tab/>
              <w:t>Final-Unit-Action</w:t>
            </w:r>
          </w:p>
        </w:tc>
        <w:tc>
          <w:tcPr>
            <w:tcW w:w="917" w:type="dxa"/>
          </w:tcPr>
          <w:p w:rsidR="003C23D0" w:rsidRPr="00565758" w:rsidRDefault="003C23D0" w:rsidP="00AD6551">
            <w:pPr>
              <w:pStyle w:val="TAC"/>
              <w:rPr>
                <w:rFonts w:eastAsia="MS Mincho"/>
                <w:noProof/>
                <w:szCs w:val="18"/>
              </w:rPr>
            </w:pPr>
            <w:r>
              <w:rPr>
                <w:noProof/>
                <w:szCs w:val="18"/>
              </w:rPr>
              <w:t>M</w:t>
            </w:r>
          </w:p>
        </w:tc>
        <w:tc>
          <w:tcPr>
            <w:tcW w:w="5670" w:type="dxa"/>
          </w:tcPr>
          <w:p w:rsidR="003C23D0" w:rsidRPr="00565758" w:rsidRDefault="003C23D0" w:rsidP="00AD6551">
            <w:pPr>
              <w:pStyle w:val="TAL"/>
              <w:rPr>
                <w:noProof/>
              </w:rPr>
            </w:pP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r>
            <w:r w:rsidRPr="00565758">
              <w:rPr>
                <w:noProof/>
              </w:rPr>
              <w:tab/>
              <w:t>Restriction-Filter-Rule</w:t>
            </w:r>
          </w:p>
        </w:tc>
        <w:tc>
          <w:tcPr>
            <w:tcW w:w="917" w:type="dxa"/>
          </w:tcPr>
          <w:p w:rsidR="003C23D0" w:rsidRPr="00565758" w:rsidRDefault="003C23D0" w:rsidP="00AD6551">
            <w:pPr>
              <w:pStyle w:val="TAC"/>
              <w:rPr>
                <w:rFonts w:eastAsia="MS Mincho"/>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r>
            <w:r w:rsidRPr="00565758">
              <w:rPr>
                <w:noProof/>
              </w:rPr>
              <w:tab/>
              <w:t>Filter-Id</w:t>
            </w:r>
          </w:p>
        </w:tc>
        <w:tc>
          <w:tcPr>
            <w:tcW w:w="917" w:type="dxa"/>
          </w:tcPr>
          <w:p w:rsidR="003C23D0" w:rsidRPr="00565758" w:rsidRDefault="003C23D0" w:rsidP="00AD6551">
            <w:pPr>
              <w:pStyle w:val="TAC"/>
              <w:rPr>
                <w:rFonts w:eastAsia="MS Mincho"/>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r>
            <w:r w:rsidRPr="00565758">
              <w:rPr>
                <w:noProof/>
              </w:rPr>
              <w:tab/>
              <w:t>Redirect-Server</w:t>
            </w:r>
          </w:p>
        </w:tc>
        <w:tc>
          <w:tcPr>
            <w:tcW w:w="917" w:type="dxa"/>
          </w:tcPr>
          <w:p w:rsidR="003C23D0" w:rsidRPr="00565758" w:rsidRDefault="003C23D0" w:rsidP="00AD6551">
            <w:pPr>
              <w:pStyle w:val="TAC"/>
              <w:rPr>
                <w:rFonts w:eastAsia="MS Mincho"/>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r>
            <w:r w:rsidRPr="00565758">
              <w:rPr>
                <w:noProof/>
              </w:rPr>
              <w:tab/>
            </w:r>
            <w:r w:rsidRPr="00565758">
              <w:rPr>
                <w:noProof/>
              </w:rPr>
              <w:tab/>
              <w:t>Redirect-Address-Type</w:t>
            </w:r>
          </w:p>
        </w:tc>
        <w:tc>
          <w:tcPr>
            <w:tcW w:w="917" w:type="dxa"/>
          </w:tcPr>
          <w:p w:rsidR="003C23D0" w:rsidRPr="00565758" w:rsidRDefault="003C23D0" w:rsidP="00AD6551">
            <w:pPr>
              <w:pStyle w:val="TAC"/>
              <w:rPr>
                <w:rFonts w:eastAsia="MS Mincho"/>
                <w:caps/>
                <w:noProof/>
                <w:szCs w:val="18"/>
              </w:rPr>
            </w:pPr>
            <w:r w:rsidRPr="00565758">
              <w:rPr>
                <w:noProof/>
                <w:szCs w:val="18"/>
              </w:rPr>
              <w:t>M</w:t>
            </w:r>
          </w:p>
        </w:tc>
        <w:tc>
          <w:tcPr>
            <w:tcW w:w="5670" w:type="dxa"/>
          </w:tcPr>
          <w:p w:rsidR="003C23D0" w:rsidRPr="00565758" w:rsidRDefault="003C23D0" w:rsidP="00AD6551">
            <w:pPr>
              <w:pStyle w:val="TAL"/>
              <w:rPr>
                <w:noProof/>
              </w:rPr>
            </w:pP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r>
            <w:r w:rsidRPr="00565758">
              <w:rPr>
                <w:noProof/>
              </w:rPr>
              <w:tab/>
            </w:r>
            <w:r w:rsidRPr="00565758">
              <w:rPr>
                <w:noProof/>
              </w:rPr>
              <w:tab/>
              <w:t>Redirect-Server-Address</w:t>
            </w:r>
          </w:p>
        </w:tc>
        <w:tc>
          <w:tcPr>
            <w:tcW w:w="917" w:type="dxa"/>
          </w:tcPr>
          <w:p w:rsidR="003C23D0" w:rsidRPr="00565758" w:rsidRDefault="003C23D0" w:rsidP="00AD6551">
            <w:pPr>
              <w:pStyle w:val="TAC"/>
              <w:rPr>
                <w:rFonts w:eastAsia="MS Mincho"/>
                <w:caps/>
                <w:noProof/>
                <w:szCs w:val="18"/>
              </w:rPr>
            </w:pPr>
            <w:r w:rsidRPr="00565758">
              <w:rPr>
                <w:noProof/>
                <w:szCs w:val="18"/>
              </w:rPr>
              <w:t>M</w:t>
            </w:r>
          </w:p>
        </w:tc>
        <w:tc>
          <w:tcPr>
            <w:tcW w:w="5670" w:type="dxa"/>
          </w:tcPr>
          <w:p w:rsidR="003C23D0" w:rsidRPr="00565758" w:rsidRDefault="003C23D0" w:rsidP="00AD6551">
            <w:pPr>
              <w:pStyle w:val="TAL"/>
              <w:rPr>
                <w:noProof/>
              </w:rPr>
            </w:pP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t>Time-Quota-Threshold</w:t>
            </w:r>
          </w:p>
        </w:tc>
        <w:tc>
          <w:tcPr>
            <w:tcW w:w="917" w:type="dxa"/>
          </w:tcPr>
          <w:p w:rsidR="003C23D0" w:rsidRPr="00565758" w:rsidRDefault="003C23D0" w:rsidP="00AD6551">
            <w:pPr>
              <w:pStyle w:val="TAC"/>
              <w:rPr>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noProof/>
              </w:rPr>
              <w:t>Used as defined in clause 7.2.</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t>Volume-Quota-Threshold</w:t>
            </w:r>
          </w:p>
        </w:tc>
        <w:tc>
          <w:tcPr>
            <w:tcW w:w="917" w:type="dxa"/>
          </w:tcPr>
          <w:p w:rsidR="003C23D0" w:rsidRPr="00565758" w:rsidRDefault="003C23D0" w:rsidP="00AD6551">
            <w:pPr>
              <w:pStyle w:val="TAC"/>
              <w:rPr>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noProof/>
              </w:rPr>
              <w:t>Used as defined in clause 7.2.</w:t>
            </w:r>
          </w:p>
        </w:tc>
      </w:tr>
      <w:tr w:rsidR="003C23D0" w:rsidRPr="00565758" w:rsidTr="00AD6551">
        <w:trPr>
          <w:jc w:val="center"/>
        </w:trPr>
        <w:tc>
          <w:tcPr>
            <w:tcW w:w="3142" w:type="dxa"/>
            <w:vAlign w:val="center"/>
          </w:tcPr>
          <w:p w:rsidR="003C23D0" w:rsidRPr="00565758" w:rsidRDefault="003C23D0" w:rsidP="00AD6551">
            <w:pPr>
              <w:pStyle w:val="TAL"/>
              <w:rPr>
                <w:noProof/>
              </w:rPr>
            </w:pPr>
            <w:r>
              <w:rPr>
                <w:noProof/>
              </w:rPr>
              <w:tab/>
            </w:r>
            <w:r w:rsidRPr="00565758">
              <w:rPr>
                <w:noProof/>
              </w:rPr>
              <w:t>Unit-Quota-Threshold</w:t>
            </w:r>
          </w:p>
        </w:tc>
        <w:tc>
          <w:tcPr>
            <w:tcW w:w="917" w:type="dxa"/>
          </w:tcPr>
          <w:p w:rsidR="003C23D0" w:rsidRPr="00565758" w:rsidRDefault="003C23D0" w:rsidP="00AD6551">
            <w:pPr>
              <w:pStyle w:val="TAC"/>
              <w:rPr>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noProof/>
              </w:rPr>
              <w:t>Used as defined in clause 7.2.</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t>Quota-Holding-Time</w:t>
            </w:r>
          </w:p>
        </w:tc>
        <w:tc>
          <w:tcPr>
            <w:tcW w:w="917" w:type="dxa"/>
          </w:tcPr>
          <w:p w:rsidR="003C23D0" w:rsidRPr="00565758" w:rsidRDefault="003C23D0" w:rsidP="00AD6551">
            <w:pPr>
              <w:pStyle w:val="TAC"/>
              <w:rPr>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noProof/>
              </w:rPr>
              <w:t>Used as defined in clause 7.2.</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t>Quota-Consumption-Time</w:t>
            </w:r>
          </w:p>
        </w:tc>
        <w:tc>
          <w:tcPr>
            <w:tcW w:w="917" w:type="dxa"/>
          </w:tcPr>
          <w:p w:rsidR="003C23D0" w:rsidRPr="00565758" w:rsidRDefault="003C23D0" w:rsidP="00AD6551">
            <w:pPr>
              <w:pStyle w:val="TAC"/>
              <w:rPr>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noProof/>
              </w:rPr>
              <w:t>Used as defined in clause 7.2.</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t>Reporting-Reason</w:t>
            </w:r>
          </w:p>
        </w:tc>
        <w:tc>
          <w:tcPr>
            <w:tcW w:w="917" w:type="dxa"/>
          </w:tcPr>
          <w:p w:rsidR="003C23D0" w:rsidRPr="00565758" w:rsidRDefault="003C23D0" w:rsidP="00AD6551">
            <w:pPr>
              <w:pStyle w:val="TAC"/>
              <w:rPr>
                <w:noProof/>
                <w:color w:val="999999"/>
                <w:szCs w:val="18"/>
              </w:rPr>
            </w:pPr>
            <w:r w:rsidRPr="00565758">
              <w:rPr>
                <w:noProof/>
                <w:color w:val="999999"/>
                <w:szCs w:val="18"/>
              </w:rPr>
              <w:t>-</w:t>
            </w:r>
          </w:p>
        </w:tc>
        <w:tc>
          <w:tcPr>
            <w:tcW w:w="5670" w:type="dxa"/>
          </w:tcPr>
          <w:p w:rsidR="003C23D0" w:rsidRPr="00565758" w:rsidRDefault="003C23D0" w:rsidP="00AD6551">
            <w:pPr>
              <w:pStyle w:val="TAL"/>
              <w:rPr>
                <w:noProof/>
                <w:color w:val="999999"/>
              </w:rPr>
            </w:pPr>
            <w:r w:rsidRPr="00565758">
              <w:rPr>
                <w:noProof/>
                <w:color w:val="999999"/>
              </w:rPr>
              <w:t>Not used in CCA.</w:t>
            </w:r>
          </w:p>
        </w:tc>
      </w:tr>
      <w:tr w:rsidR="003C23D0" w:rsidRPr="00565758" w:rsidTr="00AD6551">
        <w:trPr>
          <w:jc w:val="center"/>
        </w:trPr>
        <w:tc>
          <w:tcPr>
            <w:tcW w:w="3142" w:type="dxa"/>
            <w:vAlign w:val="center"/>
          </w:tcPr>
          <w:p w:rsidR="003C23D0" w:rsidRPr="00176E6B" w:rsidRDefault="003C23D0" w:rsidP="00AD6551">
            <w:pPr>
              <w:pStyle w:val="TAL"/>
              <w:rPr>
                <w:noProof/>
              </w:rPr>
            </w:pPr>
            <w:r w:rsidRPr="00176E6B">
              <w:rPr>
                <w:noProof/>
              </w:rPr>
              <w:tab/>
              <w:t>Trigger</w:t>
            </w:r>
          </w:p>
        </w:tc>
        <w:tc>
          <w:tcPr>
            <w:tcW w:w="917" w:type="dxa"/>
          </w:tcPr>
          <w:p w:rsidR="003C23D0" w:rsidRPr="00176E6B" w:rsidRDefault="003C23D0" w:rsidP="00AD6551">
            <w:pPr>
              <w:pStyle w:val="TAC"/>
              <w:rPr>
                <w:noProof/>
                <w:szCs w:val="18"/>
              </w:rPr>
            </w:pPr>
            <w:r w:rsidRPr="00176E6B">
              <w:rPr>
                <w:noProof/>
                <w:szCs w:val="18"/>
              </w:rPr>
              <w:t>Oc</w:t>
            </w:r>
          </w:p>
        </w:tc>
        <w:tc>
          <w:tcPr>
            <w:tcW w:w="5670" w:type="dxa"/>
          </w:tcPr>
          <w:p w:rsidR="003C23D0" w:rsidRPr="00176E6B" w:rsidRDefault="003C23D0" w:rsidP="00AD6551">
            <w:pPr>
              <w:pStyle w:val="TAL"/>
              <w:rPr>
                <w:noProof/>
              </w:rPr>
            </w:pPr>
            <w:r w:rsidRPr="00176E6B">
              <w:rPr>
                <w:noProof/>
              </w:rPr>
              <w:t>Used as defined in clause 7.2.</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r>
            <w:r w:rsidRPr="00565758">
              <w:rPr>
                <w:noProof/>
              </w:rPr>
              <w:tab/>
              <w:t>Trigger-Type</w:t>
            </w:r>
          </w:p>
        </w:tc>
        <w:tc>
          <w:tcPr>
            <w:tcW w:w="917" w:type="dxa"/>
          </w:tcPr>
          <w:p w:rsidR="003C23D0" w:rsidRPr="00565758" w:rsidRDefault="003C23D0" w:rsidP="00AD6551">
            <w:pPr>
              <w:pStyle w:val="TAC"/>
              <w:rPr>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noProof/>
              </w:rPr>
              <w:t>Used as defined in clause 7.2.</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t>PS-Furnish-Charging-Information</w:t>
            </w:r>
          </w:p>
        </w:tc>
        <w:tc>
          <w:tcPr>
            <w:tcW w:w="917" w:type="dxa"/>
          </w:tcPr>
          <w:p w:rsidR="003C23D0" w:rsidRPr="00565758" w:rsidRDefault="003C23D0" w:rsidP="00AD6551">
            <w:pPr>
              <w:pStyle w:val="TAC"/>
              <w:rPr>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noProof/>
              </w:rPr>
              <w:t>Used as defined in clause 7.2.</w:t>
            </w:r>
          </w:p>
        </w:tc>
      </w:tr>
      <w:tr w:rsidR="003C23D0" w:rsidRPr="00565758" w:rsidTr="00AD6551">
        <w:trPr>
          <w:jc w:val="center"/>
        </w:trPr>
        <w:tc>
          <w:tcPr>
            <w:tcW w:w="3142" w:type="dxa"/>
            <w:vAlign w:val="center"/>
          </w:tcPr>
          <w:p w:rsidR="003C23D0" w:rsidRPr="00565758" w:rsidRDefault="003C23D0" w:rsidP="00AD6551">
            <w:pPr>
              <w:pStyle w:val="TAL"/>
              <w:rPr>
                <w:noProof/>
              </w:rPr>
            </w:pPr>
            <w:r>
              <w:rPr>
                <w:noProof/>
              </w:rPr>
              <w:tab/>
              <w:t>Refund-Information</w:t>
            </w:r>
          </w:p>
        </w:tc>
        <w:tc>
          <w:tcPr>
            <w:tcW w:w="917" w:type="dxa"/>
          </w:tcPr>
          <w:p w:rsidR="003C23D0" w:rsidRPr="004E4490" w:rsidRDefault="003C23D0" w:rsidP="00AD6551">
            <w:pPr>
              <w:pStyle w:val="TAC"/>
              <w:rPr>
                <w:noProof/>
                <w:szCs w:val="18"/>
                <w:vertAlign w:val="subscript"/>
              </w:rPr>
            </w:pPr>
            <w:r>
              <w:rPr>
                <w:noProof/>
                <w:szCs w:val="18"/>
              </w:rPr>
              <w:t>O</w:t>
            </w:r>
            <w:r>
              <w:rPr>
                <w:noProof/>
                <w:szCs w:val="18"/>
                <w:vertAlign w:val="subscript"/>
              </w:rPr>
              <w:t>C</w:t>
            </w:r>
          </w:p>
        </w:tc>
        <w:tc>
          <w:tcPr>
            <w:tcW w:w="5670" w:type="dxa"/>
          </w:tcPr>
          <w:p w:rsidR="003C23D0" w:rsidRPr="00565758" w:rsidRDefault="003C23D0" w:rsidP="00AD6551">
            <w:pPr>
              <w:pStyle w:val="TAL"/>
              <w:rPr>
                <w:noProof/>
              </w:rPr>
            </w:pPr>
            <w:r>
              <w:rPr>
                <w:noProof/>
              </w:rPr>
              <w:t>Used as defined in clause 7.2.</w:t>
            </w:r>
          </w:p>
        </w:tc>
      </w:tr>
      <w:tr w:rsidR="003C23D0" w:rsidRPr="00565758" w:rsidTr="00AD6551">
        <w:trPr>
          <w:jc w:val="center"/>
        </w:trPr>
        <w:tc>
          <w:tcPr>
            <w:tcW w:w="3142" w:type="dxa"/>
            <w:vAlign w:val="center"/>
          </w:tcPr>
          <w:p w:rsidR="003C23D0" w:rsidRPr="00565758" w:rsidRDefault="003C23D0" w:rsidP="00AD6551">
            <w:pPr>
              <w:pStyle w:val="TAL"/>
              <w:rPr>
                <w:noProof/>
              </w:rPr>
            </w:pPr>
            <w:r>
              <w:rPr>
                <w:noProof/>
              </w:rPr>
              <w:tab/>
              <w:t>Envelope-Reporting</w:t>
            </w:r>
          </w:p>
        </w:tc>
        <w:tc>
          <w:tcPr>
            <w:tcW w:w="917" w:type="dxa"/>
          </w:tcPr>
          <w:p w:rsidR="003C23D0" w:rsidRPr="004E4490" w:rsidRDefault="003C23D0" w:rsidP="00AD6551">
            <w:pPr>
              <w:pStyle w:val="TAC"/>
              <w:rPr>
                <w:noProof/>
                <w:szCs w:val="18"/>
                <w:vertAlign w:val="subscript"/>
              </w:rPr>
            </w:pPr>
            <w:r>
              <w:rPr>
                <w:noProof/>
                <w:szCs w:val="18"/>
              </w:rPr>
              <w:t>O</w:t>
            </w:r>
            <w:r>
              <w:rPr>
                <w:noProof/>
                <w:szCs w:val="18"/>
                <w:vertAlign w:val="subscript"/>
              </w:rPr>
              <w:t>C</w:t>
            </w:r>
          </w:p>
        </w:tc>
        <w:tc>
          <w:tcPr>
            <w:tcW w:w="5670" w:type="dxa"/>
          </w:tcPr>
          <w:p w:rsidR="003C23D0" w:rsidRPr="00565758" w:rsidRDefault="003C23D0" w:rsidP="00AD6551">
            <w:pPr>
              <w:pStyle w:val="TAL"/>
              <w:rPr>
                <w:noProof/>
              </w:rPr>
            </w:pPr>
            <w:r>
              <w:rPr>
                <w:noProof/>
              </w:rPr>
              <w:t>Used as defined in clause 7.2.</w:t>
            </w:r>
          </w:p>
        </w:tc>
      </w:tr>
      <w:tr w:rsidR="003C23D0" w:rsidTr="00AD6551">
        <w:trPr>
          <w:jc w:val="center"/>
        </w:trPr>
        <w:tc>
          <w:tcPr>
            <w:tcW w:w="3142" w:type="dxa"/>
            <w:vAlign w:val="center"/>
          </w:tcPr>
          <w:p w:rsidR="003C23D0" w:rsidRDefault="003C23D0" w:rsidP="00AD6551">
            <w:pPr>
              <w:pStyle w:val="TAL"/>
              <w:rPr>
                <w:noProof/>
              </w:rPr>
            </w:pPr>
            <w:r>
              <w:rPr>
                <w:noProof/>
              </w:rPr>
              <w:tab/>
              <w:t>Time-Quota-Mechanism</w:t>
            </w:r>
          </w:p>
        </w:tc>
        <w:tc>
          <w:tcPr>
            <w:tcW w:w="917" w:type="dxa"/>
          </w:tcPr>
          <w:p w:rsidR="003C23D0" w:rsidRPr="004E4490" w:rsidRDefault="003C23D0" w:rsidP="00AD6551">
            <w:pPr>
              <w:pStyle w:val="TAC"/>
              <w:rPr>
                <w:noProof/>
                <w:szCs w:val="18"/>
                <w:vertAlign w:val="subscript"/>
              </w:rPr>
            </w:pPr>
            <w:r>
              <w:rPr>
                <w:noProof/>
                <w:szCs w:val="18"/>
              </w:rPr>
              <w:t>O</w:t>
            </w:r>
            <w:r>
              <w:rPr>
                <w:noProof/>
                <w:szCs w:val="18"/>
                <w:vertAlign w:val="subscript"/>
              </w:rPr>
              <w:t>C</w:t>
            </w:r>
          </w:p>
        </w:tc>
        <w:tc>
          <w:tcPr>
            <w:tcW w:w="5670" w:type="dxa"/>
          </w:tcPr>
          <w:p w:rsidR="003C23D0" w:rsidRDefault="003C23D0" w:rsidP="00AD6551">
            <w:pPr>
              <w:pStyle w:val="TAL"/>
              <w:rPr>
                <w:noProof/>
              </w:rPr>
            </w:pPr>
            <w:r>
              <w:rPr>
                <w:noProof/>
              </w:rPr>
              <w:t>Used as defined in clause 7.2.</w:t>
            </w:r>
          </w:p>
        </w:tc>
      </w:tr>
      <w:tr w:rsidR="003C23D0" w:rsidTr="00AD6551">
        <w:trPr>
          <w:jc w:val="center"/>
        </w:trPr>
        <w:tc>
          <w:tcPr>
            <w:tcW w:w="3142" w:type="dxa"/>
            <w:vAlign w:val="center"/>
          </w:tcPr>
          <w:p w:rsidR="003C23D0" w:rsidRDefault="003C23D0" w:rsidP="00AD6551">
            <w:pPr>
              <w:pStyle w:val="TAL"/>
              <w:rPr>
                <w:noProof/>
              </w:rPr>
            </w:pPr>
            <w:r>
              <w:rPr>
                <w:noProof/>
              </w:rPr>
              <w:tab/>
            </w:r>
            <w:r>
              <w:rPr>
                <w:noProof/>
              </w:rPr>
              <w:tab/>
              <w:t>Time-Quota-Type</w:t>
            </w:r>
          </w:p>
        </w:tc>
        <w:tc>
          <w:tcPr>
            <w:tcW w:w="917" w:type="dxa"/>
          </w:tcPr>
          <w:p w:rsidR="003C23D0" w:rsidRPr="004E4490" w:rsidRDefault="003C23D0" w:rsidP="00AD6551">
            <w:pPr>
              <w:pStyle w:val="TAC"/>
              <w:rPr>
                <w:noProof/>
                <w:szCs w:val="18"/>
                <w:vertAlign w:val="subscript"/>
              </w:rPr>
            </w:pPr>
            <w:r>
              <w:rPr>
                <w:noProof/>
                <w:szCs w:val="18"/>
              </w:rPr>
              <w:t>M</w:t>
            </w:r>
          </w:p>
        </w:tc>
        <w:tc>
          <w:tcPr>
            <w:tcW w:w="5670" w:type="dxa"/>
          </w:tcPr>
          <w:p w:rsidR="003C23D0" w:rsidRDefault="003C23D0" w:rsidP="00AD6551">
            <w:pPr>
              <w:pStyle w:val="TAL"/>
              <w:rPr>
                <w:noProof/>
              </w:rPr>
            </w:pPr>
            <w:r>
              <w:rPr>
                <w:noProof/>
              </w:rPr>
              <w:t>Used as defined in clause 7.2.</w:t>
            </w:r>
          </w:p>
        </w:tc>
      </w:tr>
      <w:tr w:rsidR="003C23D0" w:rsidTr="00AD6551">
        <w:trPr>
          <w:jc w:val="center"/>
        </w:trPr>
        <w:tc>
          <w:tcPr>
            <w:tcW w:w="3142" w:type="dxa"/>
            <w:vAlign w:val="center"/>
          </w:tcPr>
          <w:p w:rsidR="003C23D0" w:rsidRDefault="003C23D0" w:rsidP="00AD6551">
            <w:pPr>
              <w:pStyle w:val="TAL"/>
              <w:rPr>
                <w:noProof/>
              </w:rPr>
            </w:pPr>
            <w:r>
              <w:rPr>
                <w:noProof/>
              </w:rPr>
              <w:tab/>
            </w:r>
            <w:r>
              <w:rPr>
                <w:noProof/>
              </w:rPr>
              <w:tab/>
              <w:t>Base-Time-Interval</w:t>
            </w:r>
          </w:p>
        </w:tc>
        <w:tc>
          <w:tcPr>
            <w:tcW w:w="917" w:type="dxa"/>
          </w:tcPr>
          <w:p w:rsidR="003C23D0" w:rsidRDefault="003C23D0" w:rsidP="00AD6551">
            <w:pPr>
              <w:pStyle w:val="TAC"/>
              <w:rPr>
                <w:noProof/>
                <w:szCs w:val="18"/>
              </w:rPr>
            </w:pPr>
            <w:r>
              <w:rPr>
                <w:noProof/>
                <w:szCs w:val="18"/>
              </w:rPr>
              <w:t>M</w:t>
            </w:r>
          </w:p>
        </w:tc>
        <w:tc>
          <w:tcPr>
            <w:tcW w:w="5670" w:type="dxa"/>
          </w:tcPr>
          <w:p w:rsidR="003C23D0" w:rsidRDefault="003C23D0" w:rsidP="00AD6551">
            <w:pPr>
              <w:pStyle w:val="TAL"/>
              <w:rPr>
                <w:noProof/>
              </w:rPr>
            </w:pPr>
            <w:r>
              <w:rPr>
                <w:noProof/>
              </w:rPr>
              <w:t>Used as defined in clause 7.2.</w:t>
            </w:r>
          </w:p>
        </w:tc>
      </w:tr>
      <w:tr w:rsidR="003C23D0" w:rsidRPr="00565758" w:rsidTr="00AD6551">
        <w:trPr>
          <w:jc w:val="center"/>
        </w:trPr>
        <w:tc>
          <w:tcPr>
            <w:tcW w:w="3142" w:type="dxa"/>
            <w:vAlign w:val="center"/>
          </w:tcPr>
          <w:p w:rsidR="003C23D0" w:rsidRPr="009725AD" w:rsidRDefault="003C23D0" w:rsidP="00AD6551">
            <w:pPr>
              <w:pStyle w:val="TAL"/>
              <w:rPr>
                <w:noProof/>
                <w:color w:val="999999"/>
              </w:rPr>
            </w:pPr>
            <w:r>
              <w:rPr>
                <w:noProof/>
                <w:color w:val="999999"/>
              </w:rPr>
              <w:tab/>
            </w:r>
            <w:r w:rsidRPr="009725AD">
              <w:rPr>
                <w:noProof/>
                <w:color w:val="999999"/>
              </w:rPr>
              <w:t>AF-Correlation-</w:t>
            </w:r>
            <w:r>
              <w:rPr>
                <w:noProof/>
                <w:color w:val="999999"/>
              </w:rPr>
              <w:t>Information</w:t>
            </w:r>
          </w:p>
        </w:tc>
        <w:tc>
          <w:tcPr>
            <w:tcW w:w="917" w:type="dxa"/>
          </w:tcPr>
          <w:p w:rsidR="003C23D0" w:rsidRPr="009725AD" w:rsidRDefault="003C23D0" w:rsidP="00AD6551">
            <w:pPr>
              <w:pStyle w:val="TAC"/>
              <w:rPr>
                <w:noProof/>
                <w:color w:val="999999"/>
              </w:rPr>
            </w:pPr>
            <w:r w:rsidRPr="009725AD">
              <w:rPr>
                <w:noProof/>
                <w:color w:val="999999"/>
              </w:rPr>
              <w:t>-</w:t>
            </w:r>
          </w:p>
        </w:tc>
        <w:tc>
          <w:tcPr>
            <w:tcW w:w="5670" w:type="dxa"/>
          </w:tcPr>
          <w:p w:rsidR="003C23D0" w:rsidRPr="009725AD" w:rsidRDefault="003C23D0" w:rsidP="00AD6551">
            <w:pPr>
              <w:pStyle w:val="TAL"/>
              <w:rPr>
                <w:noProof/>
                <w:color w:val="999999"/>
              </w:rPr>
            </w:pPr>
            <w:r w:rsidRPr="00565758">
              <w:rPr>
                <w:noProof/>
                <w:color w:val="999999"/>
              </w:rPr>
              <w:t>Not used in CCA.</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t>AVP</w:t>
            </w:r>
          </w:p>
        </w:tc>
        <w:tc>
          <w:tcPr>
            <w:tcW w:w="917" w:type="dxa"/>
          </w:tcPr>
          <w:p w:rsidR="003C23D0" w:rsidRPr="00565758" w:rsidRDefault="003C23D0" w:rsidP="00AD6551">
            <w:pPr>
              <w:pStyle w:val="TAC"/>
              <w:rPr>
                <w:rFonts w:eastAsia="MS Mincho"/>
                <w:caps/>
                <w:noProof/>
                <w:color w:val="999999"/>
                <w:szCs w:val="18"/>
              </w:rPr>
            </w:pPr>
            <w:r w:rsidRPr="00565758">
              <w:rPr>
                <w:rFonts w:eastAsia="MS Mincho"/>
                <w:noProof/>
                <w:color w:val="999999"/>
                <w:szCs w:val="18"/>
              </w:rPr>
              <w:t>-</w:t>
            </w:r>
          </w:p>
        </w:tc>
        <w:tc>
          <w:tcPr>
            <w:tcW w:w="5670"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Cost-Information</w:t>
            </w:r>
          </w:p>
        </w:tc>
        <w:tc>
          <w:tcPr>
            <w:tcW w:w="917" w:type="dxa"/>
          </w:tcPr>
          <w:p w:rsidR="003C23D0" w:rsidRPr="00565758" w:rsidRDefault="003C23D0" w:rsidP="00AD6551">
            <w:pPr>
              <w:pStyle w:val="TAC"/>
              <w:rPr>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noProof/>
              </w:rPr>
              <w:t>Used as defined in DCCA  [402].</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t>Unit-Value</w:t>
            </w:r>
          </w:p>
        </w:tc>
        <w:tc>
          <w:tcPr>
            <w:tcW w:w="917" w:type="dxa"/>
          </w:tcPr>
          <w:p w:rsidR="003C23D0" w:rsidRPr="00565758" w:rsidRDefault="003C23D0" w:rsidP="00AD6551">
            <w:pPr>
              <w:pStyle w:val="TAC"/>
              <w:rPr>
                <w:noProof/>
                <w:szCs w:val="18"/>
              </w:rPr>
            </w:pPr>
            <w:r w:rsidRPr="00565758">
              <w:rPr>
                <w:noProof/>
                <w:szCs w:val="18"/>
              </w:rPr>
              <w:t>M</w:t>
            </w:r>
          </w:p>
        </w:tc>
        <w:tc>
          <w:tcPr>
            <w:tcW w:w="5670" w:type="dxa"/>
          </w:tcPr>
          <w:p w:rsidR="003C23D0" w:rsidRPr="00565758" w:rsidRDefault="003C23D0" w:rsidP="00AD6551">
            <w:pPr>
              <w:pStyle w:val="TAL"/>
              <w:rPr>
                <w:noProof/>
              </w:rPr>
            </w:pPr>
            <w:r w:rsidRPr="00565758">
              <w:rPr>
                <w:noProof/>
              </w:rPr>
              <w:t>Used as defined in DCCA  [402].</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r>
            <w:r w:rsidRPr="00565758">
              <w:rPr>
                <w:noProof/>
              </w:rPr>
              <w:tab/>
              <w:t>Value-Digits</w:t>
            </w:r>
          </w:p>
        </w:tc>
        <w:tc>
          <w:tcPr>
            <w:tcW w:w="917" w:type="dxa"/>
          </w:tcPr>
          <w:p w:rsidR="003C23D0" w:rsidRPr="00565758" w:rsidRDefault="003C23D0" w:rsidP="00AD6551">
            <w:pPr>
              <w:pStyle w:val="TAC"/>
              <w:rPr>
                <w:noProof/>
                <w:szCs w:val="18"/>
              </w:rPr>
            </w:pPr>
            <w:r w:rsidRPr="00565758">
              <w:rPr>
                <w:noProof/>
                <w:szCs w:val="18"/>
              </w:rPr>
              <w:t>M</w:t>
            </w:r>
          </w:p>
        </w:tc>
        <w:tc>
          <w:tcPr>
            <w:tcW w:w="5670" w:type="dxa"/>
          </w:tcPr>
          <w:p w:rsidR="003C23D0" w:rsidRPr="00565758" w:rsidRDefault="003C23D0" w:rsidP="00AD6551">
            <w:pPr>
              <w:pStyle w:val="TAL"/>
              <w:rPr>
                <w:noProof/>
              </w:rPr>
            </w:pPr>
            <w:r w:rsidRPr="00565758">
              <w:rPr>
                <w:noProof/>
              </w:rPr>
              <w:t>Used as defined in DCCA  [402].</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r>
            <w:r w:rsidRPr="00565758">
              <w:rPr>
                <w:noProof/>
              </w:rPr>
              <w:tab/>
              <w:t>Exponent</w:t>
            </w:r>
          </w:p>
        </w:tc>
        <w:tc>
          <w:tcPr>
            <w:tcW w:w="917" w:type="dxa"/>
          </w:tcPr>
          <w:p w:rsidR="003C23D0" w:rsidRPr="00565758" w:rsidRDefault="003C23D0" w:rsidP="00AD6551">
            <w:pPr>
              <w:pStyle w:val="TAC"/>
              <w:rPr>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noProof/>
              </w:rPr>
              <w:t>Used as defined in DCCA  [402].</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t>Currency-Code</w:t>
            </w:r>
          </w:p>
        </w:tc>
        <w:tc>
          <w:tcPr>
            <w:tcW w:w="917" w:type="dxa"/>
          </w:tcPr>
          <w:p w:rsidR="003C23D0" w:rsidRPr="00565758" w:rsidRDefault="003C23D0" w:rsidP="00AD6551">
            <w:pPr>
              <w:pStyle w:val="TAC"/>
              <w:rPr>
                <w:noProof/>
                <w:szCs w:val="18"/>
              </w:rPr>
            </w:pPr>
            <w:r w:rsidRPr="00565758">
              <w:rPr>
                <w:noProof/>
                <w:szCs w:val="18"/>
              </w:rPr>
              <w:t>M</w:t>
            </w:r>
          </w:p>
        </w:tc>
        <w:tc>
          <w:tcPr>
            <w:tcW w:w="5670" w:type="dxa"/>
          </w:tcPr>
          <w:p w:rsidR="003C23D0" w:rsidRPr="00565758" w:rsidRDefault="003C23D0" w:rsidP="00AD6551">
            <w:pPr>
              <w:pStyle w:val="TAL"/>
              <w:rPr>
                <w:noProof/>
              </w:rPr>
            </w:pPr>
            <w:r w:rsidRPr="00565758">
              <w:rPr>
                <w:noProof/>
              </w:rPr>
              <w:t>Used as defined in DCCA  [402].</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ab/>
              <w:t>Cost-Unit</w:t>
            </w:r>
          </w:p>
        </w:tc>
        <w:tc>
          <w:tcPr>
            <w:tcW w:w="917" w:type="dxa"/>
          </w:tcPr>
          <w:p w:rsidR="003C23D0" w:rsidRPr="00565758" w:rsidRDefault="003C23D0" w:rsidP="00AD6551">
            <w:pPr>
              <w:pStyle w:val="TAC"/>
              <w:rPr>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noProof/>
              </w:rPr>
              <w:t>Used as defined in DCCA  [402].</w:t>
            </w:r>
          </w:p>
        </w:tc>
      </w:tr>
      <w:tr w:rsidR="003C23D0" w:rsidRPr="0030192A" w:rsidTr="00AD6551">
        <w:trPr>
          <w:jc w:val="center"/>
        </w:trPr>
        <w:tc>
          <w:tcPr>
            <w:tcW w:w="3142" w:type="dxa"/>
          </w:tcPr>
          <w:p w:rsidR="003C23D0" w:rsidRPr="0030192A" w:rsidRDefault="003C23D0" w:rsidP="00AD6551">
            <w:pPr>
              <w:keepNext/>
              <w:keepLines/>
              <w:spacing w:after="0"/>
              <w:rPr>
                <w:rFonts w:ascii="Arial" w:hAnsi="Arial"/>
                <w:sz w:val="18"/>
                <w:lang w:val="en-US"/>
              </w:rPr>
            </w:pPr>
            <w:r w:rsidRPr="0030192A">
              <w:rPr>
                <w:rFonts w:ascii="Arial" w:hAnsi="Arial"/>
                <w:sz w:val="18"/>
                <w:lang w:val="en-US"/>
              </w:rPr>
              <w:lastRenderedPageBreak/>
              <w:t>Low-Balance-Indication</w:t>
            </w:r>
          </w:p>
        </w:tc>
        <w:tc>
          <w:tcPr>
            <w:tcW w:w="917" w:type="dxa"/>
          </w:tcPr>
          <w:p w:rsidR="003C23D0" w:rsidRPr="0030192A" w:rsidRDefault="003C23D0" w:rsidP="00AD6551">
            <w:pPr>
              <w:keepNext/>
              <w:keepLines/>
              <w:spacing w:after="0"/>
              <w:jc w:val="center"/>
              <w:rPr>
                <w:rFonts w:ascii="Arial" w:hAnsi="Arial"/>
                <w:sz w:val="18"/>
                <w:szCs w:val="18"/>
                <w:lang w:val="en-US"/>
              </w:rPr>
            </w:pPr>
            <w:r w:rsidRPr="0030192A">
              <w:rPr>
                <w:rFonts w:ascii="Arial" w:hAnsi="Arial"/>
                <w:sz w:val="18"/>
                <w:szCs w:val="18"/>
                <w:lang w:val="en-US"/>
              </w:rPr>
              <w:t>Oc</w:t>
            </w:r>
          </w:p>
        </w:tc>
        <w:tc>
          <w:tcPr>
            <w:tcW w:w="5670" w:type="dxa"/>
          </w:tcPr>
          <w:p w:rsidR="003C23D0" w:rsidRPr="0030192A" w:rsidRDefault="003C23D0" w:rsidP="00AD6551">
            <w:pPr>
              <w:keepNext/>
              <w:keepLines/>
              <w:spacing w:after="0"/>
              <w:rPr>
                <w:rFonts w:ascii="Arial" w:hAnsi="Arial"/>
                <w:sz w:val="18"/>
                <w:lang w:val="en-US"/>
              </w:rPr>
            </w:pPr>
            <w:r w:rsidRPr="0030192A">
              <w:rPr>
                <w:rFonts w:ascii="Arial" w:hAnsi="Arial"/>
                <w:sz w:val="18"/>
                <w:lang w:val="en-US"/>
              </w:rPr>
              <w:t>This field indicates whether the subscriber account balance went below a designated threshold set by his account.</w:t>
            </w:r>
          </w:p>
        </w:tc>
      </w:tr>
      <w:tr w:rsidR="003C23D0" w:rsidRPr="0030192A" w:rsidTr="00AD6551">
        <w:trPr>
          <w:jc w:val="center"/>
        </w:trPr>
        <w:tc>
          <w:tcPr>
            <w:tcW w:w="3142" w:type="dxa"/>
            <w:vAlign w:val="center"/>
          </w:tcPr>
          <w:p w:rsidR="003C23D0" w:rsidRPr="0030192A" w:rsidRDefault="003C23D0" w:rsidP="00AD6551">
            <w:pPr>
              <w:keepNext/>
              <w:keepLines/>
              <w:spacing w:after="0"/>
              <w:rPr>
                <w:rFonts w:ascii="Arial" w:hAnsi="Arial"/>
                <w:sz w:val="18"/>
                <w:lang w:val="en-US"/>
              </w:rPr>
            </w:pPr>
            <w:r w:rsidRPr="0030192A">
              <w:rPr>
                <w:rFonts w:ascii="Arial" w:hAnsi="Arial"/>
                <w:sz w:val="18"/>
                <w:lang w:val="en-US"/>
              </w:rPr>
              <w:t>Remaining-Balance</w:t>
            </w:r>
          </w:p>
        </w:tc>
        <w:tc>
          <w:tcPr>
            <w:tcW w:w="917" w:type="dxa"/>
          </w:tcPr>
          <w:p w:rsidR="003C23D0" w:rsidRPr="0030192A" w:rsidRDefault="003C23D0" w:rsidP="00AD6551">
            <w:pPr>
              <w:keepNext/>
              <w:keepLines/>
              <w:spacing w:after="0"/>
              <w:jc w:val="center"/>
              <w:rPr>
                <w:rFonts w:ascii="Arial" w:hAnsi="Arial"/>
                <w:sz w:val="18"/>
                <w:szCs w:val="18"/>
                <w:lang w:val="en-US"/>
              </w:rPr>
            </w:pPr>
            <w:r w:rsidRPr="0030192A">
              <w:rPr>
                <w:rFonts w:ascii="Arial" w:hAnsi="Arial"/>
                <w:sz w:val="18"/>
                <w:szCs w:val="18"/>
                <w:lang w:val="en-US"/>
              </w:rPr>
              <w:t>O</w:t>
            </w:r>
            <w:r w:rsidRPr="0030192A">
              <w:rPr>
                <w:rFonts w:ascii="Arial" w:hAnsi="Arial"/>
                <w:sz w:val="18"/>
                <w:szCs w:val="18"/>
                <w:vertAlign w:val="subscript"/>
                <w:lang w:val="en-US"/>
              </w:rPr>
              <w:t>C</w:t>
            </w:r>
          </w:p>
        </w:tc>
        <w:tc>
          <w:tcPr>
            <w:tcW w:w="5670" w:type="dxa"/>
          </w:tcPr>
          <w:p w:rsidR="003C23D0" w:rsidRPr="0030192A" w:rsidRDefault="003C23D0" w:rsidP="00AD6551">
            <w:pPr>
              <w:keepNext/>
              <w:keepLines/>
              <w:spacing w:after="0"/>
              <w:rPr>
                <w:rFonts w:ascii="Arial" w:hAnsi="Arial"/>
                <w:sz w:val="18"/>
                <w:lang w:val="en-US"/>
              </w:rPr>
            </w:pPr>
            <w:r w:rsidRPr="0030192A">
              <w:rPr>
                <w:rFonts w:ascii="Arial" w:hAnsi="Arial"/>
                <w:sz w:val="18"/>
                <w:lang w:val="en-US"/>
              </w:rPr>
              <w:t>This field contains the remaining balance of the subscriber.</w:t>
            </w:r>
          </w:p>
        </w:tc>
      </w:tr>
      <w:tr w:rsidR="003C23D0" w:rsidRPr="0030192A" w:rsidTr="00AD6551">
        <w:trPr>
          <w:jc w:val="center"/>
        </w:trPr>
        <w:tc>
          <w:tcPr>
            <w:tcW w:w="3142" w:type="dxa"/>
            <w:vAlign w:val="center"/>
          </w:tcPr>
          <w:p w:rsidR="003C23D0" w:rsidRPr="0030192A" w:rsidRDefault="003C23D0" w:rsidP="00AD6551">
            <w:pPr>
              <w:keepNext/>
              <w:keepLines/>
              <w:spacing w:after="0"/>
              <w:rPr>
                <w:rFonts w:ascii="Arial" w:hAnsi="Arial"/>
                <w:sz w:val="18"/>
                <w:lang w:val="en-US"/>
              </w:rPr>
            </w:pPr>
            <w:r w:rsidRPr="0030192A">
              <w:rPr>
                <w:rFonts w:ascii="Arial" w:hAnsi="Arial"/>
                <w:sz w:val="18"/>
                <w:lang w:val="en-US"/>
              </w:rPr>
              <w:tab/>
              <w:t>Unit-Value</w:t>
            </w:r>
          </w:p>
        </w:tc>
        <w:tc>
          <w:tcPr>
            <w:tcW w:w="917" w:type="dxa"/>
          </w:tcPr>
          <w:p w:rsidR="003C23D0" w:rsidRPr="0030192A" w:rsidRDefault="003C23D0" w:rsidP="00AD6551">
            <w:pPr>
              <w:keepNext/>
              <w:keepLines/>
              <w:spacing w:after="0"/>
              <w:jc w:val="center"/>
              <w:rPr>
                <w:rFonts w:ascii="Arial" w:hAnsi="Arial"/>
                <w:sz w:val="18"/>
                <w:szCs w:val="18"/>
                <w:lang w:val="en-US"/>
              </w:rPr>
            </w:pPr>
            <w:r w:rsidRPr="0030192A">
              <w:rPr>
                <w:rFonts w:ascii="Arial" w:hAnsi="Arial"/>
                <w:sz w:val="18"/>
                <w:szCs w:val="18"/>
                <w:lang w:val="en-US"/>
              </w:rPr>
              <w:t>M</w:t>
            </w:r>
          </w:p>
        </w:tc>
        <w:tc>
          <w:tcPr>
            <w:tcW w:w="5670" w:type="dxa"/>
          </w:tcPr>
          <w:p w:rsidR="003C23D0" w:rsidRPr="0030192A" w:rsidRDefault="003C23D0" w:rsidP="00AD6551">
            <w:pPr>
              <w:keepNext/>
              <w:keepLines/>
              <w:spacing w:after="0"/>
              <w:rPr>
                <w:rFonts w:ascii="Arial" w:hAnsi="Arial"/>
                <w:sz w:val="18"/>
                <w:lang w:val="en-US"/>
              </w:rPr>
            </w:pPr>
            <w:r w:rsidRPr="0030192A">
              <w:rPr>
                <w:rFonts w:ascii="Arial" w:hAnsi="Arial"/>
                <w:sz w:val="18"/>
                <w:lang w:val="en-US"/>
              </w:rPr>
              <w:t>Used as defined in DCCA  [402].</w:t>
            </w:r>
          </w:p>
        </w:tc>
      </w:tr>
      <w:tr w:rsidR="003C23D0" w:rsidRPr="0030192A" w:rsidTr="00AD6551">
        <w:trPr>
          <w:jc w:val="center"/>
        </w:trPr>
        <w:tc>
          <w:tcPr>
            <w:tcW w:w="3142" w:type="dxa"/>
            <w:vAlign w:val="center"/>
          </w:tcPr>
          <w:p w:rsidR="003C23D0" w:rsidRPr="0030192A" w:rsidRDefault="003C23D0" w:rsidP="00AD6551">
            <w:pPr>
              <w:keepNext/>
              <w:keepLines/>
              <w:spacing w:after="0"/>
              <w:rPr>
                <w:rFonts w:ascii="Arial" w:hAnsi="Arial"/>
                <w:sz w:val="18"/>
                <w:lang w:val="en-US"/>
              </w:rPr>
            </w:pPr>
            <w:r w:rsidRPr="0030192A">
              <w:rPr>
                <w:rFonts w:ascii="Arial" w:hAnsi="Arial"/>
                <w:sz w:val="18"/>
                <w:lang w:val="en-US"/>
              </w:rPr>
              <w:tab/>
            </w:r>
            <w:r w:rsidRPr="0030192A">
              <w:rPr>
                <w:rFonts w:ascii="Arial" w:hAnsi="Arial"/>
                <w:sz w:val="18"/>
                <w:lang w:val="en-US"/>
              </w:rPr>
              <w:tab/>
              <w:t>Value-Digits</w:t>
            </w:r>
          </w:p>
        </w:tc>
        <w:tc>
          <w:tcPr>
            <w:tcW w:w="917" w:type="dxa"/>
          </w:tcPr>
          <w:p w:rsidR="003C23D0" w:rsidRPr="0030192A" w:rsidRDefault="003C23D0" w:rsidP="00AD6551">
            <w:pPr>
              <w:keepNext/>
              <w:keepLines/>
              <w:spacing w:after="0"/>
              <w:jc w:val="center"/>
              <w:rPr>
                <w:rFonts w:ascii="Arial" w:hAnsi="Arial"/>
                <w:sz w:val="18"/>
                <w:szCs w:val="18"/>
                <w:lang w:val="en-US"/>
              </w:rPr>
            </w:pPr>
            <w:r w:rsidRPr="0030192A">
              <w:rPr>
                <w:rFonts w:ascii="Arial" w:hAnsi="Arial"/>
                <w:sz w:val="18"/>
                <w:szCs w:val="18"/>
                <w:lang w:val="en-US"/>
              </w:rPr>
              <w:t>M</w:t>
            </w:r>
          </w:p>
        </w:tc>
        <w:tc>
          <w:tcPr>
            <w:tcW w:w="5670" w:type="dxa"/>
          </w:tcPr>
          <w:p w:rsidR="003C23D0" w:rsidRPr="0030192A" w:rsidRDefault="003C23D0" w:rsidP="00AD6551">
            <w:pPr>
              <w:keepNext/>
              <w:keepLines/>
              <w:spacing w:after="0"/>
              <w:rPr>
                <w:rFonts w:ascii="Arial" w:hAnsi="Arial"/>
                <w:sz w:val="18"/>
                <w:lang w:val="en-US"/>
              </w:rPr>
            </w:pPr>
            <w:r w:rsidRPr="0030192A">
              <w:rPr>
                <w:rFonts w:ascii="Arial" w:hAnsi="Arial"/>
                <w:sz w:val="18"/>
                <w:lang w:val="en-US"/>
              </w:rPr>
              <w:t>Used as defined in DCCA  [402].</w:t>
            </w:r>
          </w:p>
        </w:tc>
      </w:tr>
      <w:tr w:rsidR="003C23D0" w:rsidRPr="0030192A" w:rsidTr="00AD6551">
        <w:trPr>
          <w:jc w:val="center"/>
        </w:trPr>
        <w:tc>
          <w:tcPr>
            <w:tcW w:w="3142" w:type="dxa"/>
            <w:vAlign w:val="center"/>
          </w:tcPr>
          <w:p w:rsidR="003C23D0" w:rsidRPr="0030192A" w:rsidRDefault="003C23D0" w:rsidP="00AD6551">
            <w:pPr>
              <w:keepNext/>
              <w:keepLines/>
              <w:spacing w:after="0"/>
              <w:rPr>
                <w:rFonts w:ascii="Arial" w:hAnsi="Arial"/>
                <w:sz w:val="18"/>
                <w:lang w:val="en-US"/>
              </w:rPr>
            </w:pPr>
            <w:r w:rsidRPr="0030192A">
              <w:rPr>
                <w:rFonts w:ascii="Arial" w:hAnsi="Arial"/>
                <w:sz w:val="18"/>
                <w:lang w:val="en-US"/>
              </w:rPr>
              <w:tab/>
            </w:r>
            <w:r w:rsidRPr="0030192A">
              <w:rPr>
                <w:rFonts w:ascii="Arial" w:hAnsi="Arial"/>
                <w:sz w:val="18"/>
                <w:lang w:val="en-US"/>
              </w:rPr>
              <w:tab/>
              <w:t>Exponent</w:t>
            </w:r>
          </w:p>
        </w:tc>
        <w:tc>
          <w:tcPr>
            <w:tcW w:w="917" w:type="dxa"/>
          </w:tcPr>
          <w:p w:rsidR="003C23D0" w:rsidRPr="0030192A" w:rsidRDefault="003C23D0" w:rsidP="00AD6551">
            <w:pPr>
              <w:keepNext/>
              <w:keepLines/>
              <w:spacing w:after="0"/>
              <w:jc w:val="center"/>
              <w:rPr>
                <w:rFonts w:ascii="Arial" w:hAnsi="Arial"/>
                <w:sz w:val="18"/>
                <w:szCs w:val="18"/>
                <w:lang w:val="en-US"/>
              </w:rPr>
            </w:pPr>
            <w:r w:rsidRPr="0030192A">
              <w:rPr>
                <w:rFonts w:ascii="Arial" w:hAnsi="Arial"/>
                <w:sz w:val="18"/>
                <w:szCs w:val="18"/>
                <w:lang w:val="en-US"/>
              </w:rPr>
              <w:t>O</w:t>
            </w:r>
            <w:r w:rsidRPr="0030192A">
              <w:rPr>
                <w:rFonts w:ascii="Arial" w:hAnsi="Arial"/>
                <w:sz w:val="18"/>
                <w:szCs w:val="18"/>
                <w:vertAlign w:val="subscript"/>
                <w:lang w:val="en-US"/>
              </w:rPr>
              <w:t>C</w:t>
            </w:r>
          </w:p>
        </w:tc>
        <w:tc>
          <w:tcPr>
            <w:tcW w:w="5670" w:type="dxa"/>
          </w:tcPr>
          <w:p w:rsidR="003C23D0" w:rsidRPr="0030192A" w:rsidRDefault="003C23D0" w:rsidP="00AD6551">
            <w:pPr>
              <w:keepNext/>
              <w:keepLines/>
              <w:spacing w:after="0"/>
              <w:rPr>
                <w:rFonts w:ascii="Arial" w:hAnsi="Arial"/>
                <w:sz w:val="18"/>
                <w:lang w:val="en-US"/>
              </w:rPr>
            </w:pPr>
            <w:r w:rsidRPr="0030192A">
              <w:rPr>
                <w:rFonts w:ascii="Arial" w:hAnsi="Arial"/>
                <w:sz w:val="18"/>
                <w:lang w:val="en-US"/>
              </w:rPr>
              <w:t>Used as defined in DCCA  [402].</w:t>
            </w:r>
          </w:p>
        </w:tc>
      </w:tr>
      <w:tr w:rsidR="003C23D0" w:rsidRPr="002B703E" w:rsidTr="00AD6551">
        <w:trPr>
          <w:jc w:val="center"/>
        </w:trPr>
        <w:tc>
          <w:tcPr>
            <w:tcW w:w="3142" w:type="dxa"/>
            <w:vAlign w:val="center"/>
          </w:tcPr>
          <w:p w:rsidR="003C23D0" w:rsidRPr="002B703E" w:rsidRDefault="003C23D0" w:rsidP="00AD6551">
            <w:pPr>
              <w:keepNext/>
              <w:keepLines/>
              <w:spacing w:after="0"/>
              <w:rPr>
                <w:rFonts w:ascii="Arial" w:hAnsi="Arial"/>
                <w:noProof/>
                <w:sz w:val="18"/>
              </w:rPr>
            </w:pPr>
            <w:r w:rsidRPr="002B703E">
              <w:rPr>
                <w:rFonts w:ascii="Arial" w:hAnsi="Arial"/>
                <w:noProof/>
                <w:sz w:val="18"/>
              </w:rPr>
              <w:tab/>
              <w:t>Currency-Code</w:t>
            </w:r>
          </w:p>
        </w:tc>
        <w:tc>
          <w:tcPr>
            <w:tcW w:w="917" w:type="dxa"/>
          </w:tcPr>
          <w:p w:rsidR="003C23D0" w:rsidRPr="002B703E" w:rsidRDefault="003C23D0" w:rsidP="00AD6551">
            <w:pPr>
              <w:keepNext/>
              <w:keepLines/>
              <w:spacing w:after="0"/>
              <w:jc w:val="center"/>
              <w:rPr>
                <w:rFonts w:ascii="Arial" w:hAnsi="Arial"/>
                <w:noProof/>
                <w:sz w:val="18"/>
              </w:rPr>
            </w:pPr>
            <w:r w:rsidRPr="002B703E">
              <w:rPr>
                <w:rFonts w:ascii="Arial" w:hAnsi="Arial"/>
                <w:noProof/>
                <w:sz w:val="18"/>
              </w:rPr>
              <w:t>M</w:t>
            </w:r>
          </w:p>
        </w:tc>
        <w:tc>
          <w:tcPr>
            <w:tcW w:w="5670" w:type="dxa"/>
          </w:tcPr>
          <w:p w:rsidR="003C23D0" w:rsidRPr="002B703E" w:rsidRDefault="003C23D0" w:rsidP="00AD6551">
            <w:pPr>
              <w:keepNext/>
              <w:keepLines/>
              <w:spacing w:after="0"/>
              <w:rPr>
                <w:rFonts w:ascii="Arial" w:hAnsi="Arial"/>
                <w:noProof/>
                <w:sz w:val="18"/>
              </w:rPr>
            </w:pPr>
            <w:r w:rsidRPr="002B703E">
              <w:rPr>
                <w:rFonts w:ascii="Arial" w:hAnsi="Arial"/>
                <w:noProof/>
                <w:sz w:val="18"/>
              </w:rPr>
              <w:t>Used as defined in DCCA  [402].</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Final-Unit-Indication</w:t>
            </w:r>
          </w:p>
        </w:tc>
        <w:tc>
          <w:tcPr>
            <w:tcW w:w="917" w:type="dxa"/>
          </w:tcPr>
          <w:p w:rsidR="003C23D0" w:rsidRPr="00565758" w:rsidRDefault="003C23D0" w:rsidP="00AD6551">
            <w:pPr>
              <w:pStyle w:val="TAC"/>
              <w:rPr>
                <w:rFonts w:eastAsia="MS Mincho"/>
                <w:noProof/>
                <w:color w:val="999999"/>
                <w:szCs w:val="18"/>
              </w:rPr>
            </w:pPr>
            <w:r w:rsidRPr="00565758">
              <w:rPr>
                <w:rFonts w:eastAsia="MS Mincho"/>
                <w:noProof/>
                <w:color w:val="999999"/>
                <w:szCs w:val="18"/>
              </w:rPr>
              <w:t>-</w:t>
            </w:r>
          </w:p>
        </w:tc>
        <w:tc>
          <w:tcPr>
            <w:tcW w:w="5670" w:type="dxa"/>
          </w:tcPr>
          <w:p w:rsidR="003C23D0" w:rsidRPr="00565758" w:rsidRDefault="003C23D0" w:rsidP="00AD6551">
            <w:pPr>
              <w:pStyle w:val="TAL"/>
              <w:rPr>
                <w:noProof/>
                <w:color w:val="999999"/>
              </w:rPr>
            </w:pPr>
            <w:r w:rsidRPr="00565758">
              <w:rPr>
                <w:noProof/>
                <w:color w:val="999999"/>
              </w:rPr>
              <w:t>Not used in 3GPP, see Multiple-Services-Credit-Control.</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t>Final-Unit-Action</w:t>
            </w:r>
          </w:p>
        </w:tc>
        <w:tc>
          <w:tcPr>
            <w:tcW w:w="917" w:type="dxa"/>
          </w:tcPr>
          <w:p w:rsidR="003C23D0" w:rsidRPr="00565758" w:rsidRDefault="003C23D0" w:rsidP="00AD6551">
            <w:pPr>
              <w:pStyle w:val="TAC"/>
              <w:rPr>
                <w:rFonts w:eastAsia="MS Mincho"/>
                <w:noProof/>
                <w:color w:val="999999"/>
                <w:szCs w:val="18"/>
              </w:rPr>
            </w:pPr>
            <w:r w:rsidRPr="00565758">
              <w:rPr>
                <w:rFonts w:eastAsia="MS Mincho"/>
                <w:noProof/>
                <w:color w:val="999999"/>
                <w:szCs w:val="18"/>
              </w:rPr>
              <w:t>-</w:t>
            </w:r>
          </w:p>
        </w:tc>
        <w:tc>
          <w:tcPr>
            <w:tcW w:w="5670"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t>Restriction-Filter-Rule</w:t>
            </w:r>
          </w:p>
        </w:tc>
        <w:tc>
          <w:tcPr>
            <w:tcW w:w="917" w:type="dxa"/>
          </w:tcPr>
          <w:p w:rsidR="003C23D0" w:rsidRPr="00565758" w:rsidRDefault="003C23D0" w:rsidP="00AD6551">
            <w:pPr>
              <w:pStyle w:val="TAC"/>
              <w:rPr>
                <w:rFonts w:eastAsia="MS Mincho"/>
                <w:noProof/>
                <w:color w:val="999999"/>
                <w:szCs w:val="18"/>
              </w:rPr>
            </w:pPr>
            <w:r w:rsidRPr="00565758">
              <w:rPr>
                <w:rFonts w:eastAsia="MS Mincho"/>
                <w:noProof/>
                <w:color w:val="999999"/>
                <w:szCs w:val="18"/>
              </w:rPr>
              <w:t>-</w:t>
            </w:r>
          </w:p>
        </w:tc>
        <w:tc>
          <w:tcPr>
            <w:tcW w:w="5670"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t>Filter-Id</w:t>
            </w:r>
          </w:p>
        </w:tc>
        <w:tc>
          <w:tcPr>
            <w:tcW w:w="917" w:type="dxa"/>
          </w:tcPr>
          <w:p w:rsidR="003C23D0" w:rsidRPr="00565758" w:rsidRDefault="003C23D0" w:rsidP="00AD6551">
            <w:pPr>
              <w:pStyle w:val="TAC"/>
              <w:rPr>
                <w:rFonts w:eastAsia="MS Mincho"/>
                <w:noProof/>
                <w:color w:val="999999"/>
                <w:szCs w:val="18"/>
              </w:rPr>
            </w:pPr>
            <w:r w:rsidRPr="00565758">
              <w:rPr>
                <w:rFonts w:eastAsia="MS Mincho"/>
                <w:noProof/>
                <w:color w:val="999999"/>
                <w:szCs w:val="18"/>
              </w:rPr>
              <w:t>-</w:t>
            </w:r>
          </w:p>
        </w:tc>
        <w:tc>
          <w:tcPr>
            <w:tcW w:w="5670"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t>Redirect-Server</w:t>
            </w:r>
          </w:p>
        </w:tc>
        <w:tc>
          <w:tcPr>
            <w:tcW w:w="917" w:type="dxa"/>
          </w:tcPr>
          <w:p w:rsidR="003C23D0" w:rsidRPr="00565758" w:rsidRDefault="003C23D0" w:rsidP="00AD6551">
            <w:pPr>
              <w:pStyle w:val="TAC"/>
              <w:rPr>
                <w:rFonts w:eastAsia="MS Mincho"/>
                <w:noProof/>
                <w:color w:val="999999"/>
                <w:szCs w:val="18"/>
              </w:rPr>
            </w:pPr>
            <w:r w:rsidRPr="00565758">
              <w:rPr>
                <w:rFonts w:eastAsia="MS Mincho"/>
                <w:noProof/>
                <w:color w:val="999999"/>
                <w:szCs w:val="18"/>
              </w:rPr>
              <w:t>-</w:t>
            </w:r>
          </w:p>
        </w:tc>
        <w:tc>
          <w:tcPr>
            <w:tcW w:w="5670"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Redirect-Address-Type</w:t>
            </w:r>
          </w:p>
        </w:tc>
        <w:tc>
          <w:tcPr>
            <w:tcW w:w="917" w:type="dxa"/>
          </w:tcPr>
          <w:p w:rsidR="003C23D0" w:rsidRPr="00565758" w:rsidRDefault="003C23D0" w:rsidP="00AD6551">
            <w:pPr>
              <w:pStyle w:val="TAC"/>
              <w:rPr>
                <w:rFonts w:eastAsia="MS Mincho"/>
                <w:noProof/>
                <w:color w:val="999999"/>
                <w:szCs w:val="18"/>
              </w:rPr>
            </w:pPr>
            <w:r w:rsidRPr="00565758">
              <w:rPr>
                <w:noProof/>
                <w:color w:val="999999"/>
                <w:szCs w:val="18"/>
              </w:rPr>
              <w:t>-</w:t>
            </w:r>
          </w:p>
        </w:tc>
        <w:tc>
          <w:tcPr>
            <w:tcW w:w="5670"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ab/>
            </w:r>
            <w:r w:rsidRPr="00565758">
              <w:rPr>
                <w:noProof/>
                <w:color w:val="999999"/>
              </w:rPr>
              <w:tab/>
              <w:t>Redirect-Server-Address</w:t>
            </w:r>
          </w:p>
        </w:tc>
        <w:tc>
          <w:tcPr>
            <w:tcW w:w="917" w:type="dxa"/>
          </w:tcPr>
          <w:p w:rsidR="003C23D0" w:rsidRPr="00565758" w:rsidRDefault="003C23D0" w:rsidP="00AD6551">
            <w:pPr>
              <w:pStyle w:val="TAC"/>
              <w:rPr>
                <w:rFonts w:eastAsia="MS Mincho"/>
                <w:noProof/>
                <w:color w:val="999999"/>
                <w:szCs w:val="18"/>
              </w:rPr>
            </w:pPr>
            <w:r w:rsidRPr="00565758">
              <w:rPr>
                <w:noProof/>
                <w:color w:val="999999"/>
                <w:szCs w:val="18"/>
              </w:rPr>
              <w:t>-</w:t>
            </w:r>
          </w:p>
        </w:tc>
        <w:tc>
          <w:tcPr>
            <w:tcW w:w="5670"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Check-Balance-Result</w:t>
            </w:r>
          </w:p>
        </w:tc>
        <w:tc>
          <w:tcPr>
            <w:tcW w:w="917" w:type="dxa"/>
          </w:tcPr>
          <w:p w:rsidR="003C23D0" w:rsidRPr="00565758" w:rsidRDefault="003C23D0" w:rsidP="00AD6551">
            <w:pPr>
              <w:pStyle w:val="TAL"/>
              <w:jc w:val="center"/>
              <w:rPr>
                <w:noProof/>
                <w:color w:val="999999"/>
              </w:rPr>
            </w:pPr>
            <w:r w:rsidRPr="00565758">
              <w:rPr>
                <w:noProof/>
                <w:color w:val="999999"/>
              </w:rPr>
              <w:t>-</w:t>
            </w:r>
          </w:p>
        </w:tc>
        <w:tc>
          <w:tcPr>
            <w:tcW w:w="5670"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Credit-Control-Failure-Handling</w:t>
            </w:r>
          </w:p>
        </w:tc>
        <w:tc>
          <w:tcPr>
            <w:tcW w:w="917" w:type="dxa"/>
          </w:tcPr>
          <w:p w:rsidR="003C23D0" w:rsidRPr="00565758" w:rsidRDefault="003C23D0" w:rsidP="00AD6551">
            <w:pPr>
              <w:pStyle w:val="TAL"/>
              <w:jc w:val="center"/>
              <w:rPr>
                <w:rFonts w:eastAsia="MS Mincho"/>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noProof/>
              </w:rPr>
              <w:t>Used as defined in DCCA [402].</w:t>
            </w:r>
          </w:p>
        </w:tc>
      </w:tr>
      <w:tr w:rsidR="003C23D0" w:rsidRPr="00565758" w:rsidTr="00AD6551">
        <w:trPr>
          <w:jc w:val="center"/>
        </w:trPr>
        <w:tc>
          <w:tcPr>
            <w:tcW w:w="3142" w:type="dxa"/>
            <w:vAlign w:val="center"/>
          </w:tcPr>
          <w:p w:rsidR="003C23D0" w:rsidRPr="00565758" w:rsidRDefault="003C23D0" w:rsidP="00AD6551">
            <w:pPr>
              <w:pStyle w:val="TAL"/>
              <w:rPr>
                <w:noProof/>
              </w:rPr>
            </w:pPr>
            <w:r w:rsidRPr="00565758">
              <w:rPr>
                <w:noProof/>
              </w:rPr>
              <w:t>Direct-Debiting-Failure-Handling</w:t>
            </w:r>
          </w:p>
        </w:tc>
        <w:tc>
          <w:tcPr>
            <w:tcW w:w="917" w:type="dxa"/>
          </w:tcPr>
          <w:p w:rsidR="003C23D0" w:rsidRPr="00565758" w:rsidRDefault="003C23D0" w:rsidP="00AD6551">
            <w:pPr>
              <w:pStyle w:val="TAL"/>
              <w:jc w:val="center"/>
              <w:rPr>
                <w:rFonts w:eastAsia="MS Mincho" w:cs="Arial"/>
                <w:noProof/>
                <w:szCs w:val="18"/>
              </w:rPr>
            </w:pPr>
            <w:r w:rsidRPr="00565758">
              <w:rPr>
                <w:rFonts w:cs="Arial"/>
                <w:noProof/>
                <w:szCs w:val="18"/>
              </w:rPr>
              <w:t>O</w:t>
            </w:r>
            <w:r w:rsidRPr="00565758">
              <w:rPr>
                <w:rFonts w:cs="Arial"/>
                <w:noProof/>
                <w:szCs w:val="18"/>
                <w:vertAlign w:val="subscript"/>
              </w:rPr>
              <w:t>C</w:t>
            </w:r>
          </w:p>
        </w:tc>
        <w:tc>
          <w:tcPr>
            <w:tcW w:w="5670" w:type="dxa"/>
          </w:tcPr>
          <w:p w:rsidR="003C23D0" w:rsidRPr="00565758" w:rsidRDefault="003C23D0" w:rsidP="00AD6551">
            <w:pPr>
              <w:pStyle w:val="TAL"/>
              <w:rPr>
                <w:noProof/>
              </w:rPr>
            </w:pPr>
            <w:r w:rsidRPr="00565758">
              <w:rPr>
                <w:noProof/>
              </w:rPr>
              <w:t>Used as defined in DCCA [402].</w:t>
            </w:r>
          </w:p>
        </w:tc>
      </w:tr>
      <w:tr w:rsidR="003C23D0" w:rsidRPr="00565758" w:rsidTr="00AD6551">
        <w:trPr>
          <w:jc w:val="center"/>
        </w:trPr>
        <w:tc>
          <w:tcPr>
            <w:tcW w:w="3142" w:type="dxa"/>
            <w:vAlign w:val="center"/>
          </w:tcPr>
          <w:p w:rsidR="003C23D0" w:rsidRPr="00565758" w:rsidRDefault="003C23D0" w:rsidP="00AD6551">
            <w:pPr>
              <w:pStyle w:val="TAL"/>
              <w:rPr>
                <w:noProof/>
                <w:color w:val="999999"/>
              </w:rPr>
            </w:pPr>
            <w:r w:rsidRPr="00565758">
              <w:rPr>
                <w:noProof/>
                <w:color w:val="999999"/>
              </w:rPr>
              <w:t>Validity-Time</w:t>
            </w:r>
          </w:p>
        </w:tc>
        <w:tc>
          <w:tcPr>
            <w:tcW w:w="917" w:type="dxa"/>
          </w:tcPr>
          <w:p w:rsidR="003C23D0" w:rsidRPr="00565758" w:rsidRDefault="003C23D0" w:rsidP="00AD6551">
            <w:pPr>
              <w:pStyle w:val="TAL"/>
              <w:jc w:val="center"/>
              <w:rPr>
                <w:noProof/>
                <w:color w:val="999999"/>
              </w:rPr>
            </w:pPr>
            <w:r w:rsidRPr="00565758">
              <w:rPr>
                <w:noProof/>
                <w:color w:val="999999"/>
              </w:rPr>
              <w:t>-</w:t>
            </w:r>
          </w:p>
        </w:tc>
        <w:tc>
          <w:tcPr>
            <w:tcW w:w="5670" w:type="dxa"/>
          </w:tcPr>
          <w:p w:rsidR="003C23D0" w:rsidRPr="00565758" w:rsidRDefault="003C23D0" w:rsidP="00AD6551">
            <w:pPr>
              <w:pStyle w:val="TAL"/>
              <w:rPr>
                <w:noProof/>
                <w:color w:val="999999"/>
              </w:rPr>
            </w:pPr>
            <w:r w:rsidRPr="00565758">
              <w:rPr>
                <w:noProof/>
                <w:color w:val="999999"/>
              </w:rPr>
              <w:t>Not used in 3GPP.</w:t>
            </w:r>
          </w:p>
        </w:tc>
      </w:tr>
      <w:tr w:rsidR="003C23D0" w:rsidRPr="00565758" w:rsidTr="00AD6551">
        <w:trPr>
          <w:jc w:val="center"/>
        </w:trPr>
        <w:tc>
          <w:tcPr>
            <w:tcW w:w="3142" w:type="dxa"/>
          </w:tcPr>
          <w:p w:rsidR="003C23D0" w:rsidRPr="00565758" w:rsidRDefault="003C23D0" w:rsidP="00AD6551">
            <w:pPr>
              <w:pStyle w:val="TAL"/>
              <w:rPr>
                <w:noProof/>
              </w:rPr>
            </w:pPr>
            <w:r w:rsidRPr="00565758">
              <w:rPr>
                <w:rFonts w:eastAsia="MS Mincho"/>
                <w:noProof/>
              </w:rPr>
              <w:t>Redirect-Host</w:t>
            </w:r>
          </w:p>
        </w:tc>
        <w:tc>
          <w:tcPr>
            <w:tcW w:w="917" w:type="dxa"/>
          </w:tcPr>
          <w:p w:rsidR="003C23D0" w:rsidRPr="00565758" w:rsidRDefault="003C23D0" w:rsidP="00AD6551">
            <w:pPr>
              <w:pStyle w:val="TAC"/>
              <w:rPr>
                <w:rFonts w:eastAsia="MS Mincho"/>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p>
        </w:tc>
      </w:tr>
      <w:tr w:rsidR="003C23D0" w:rsidRPr="00565758" w:rsidTr="00AD6551">
        <w:trPr>
          <w:jc w:val="center"/>
        </w:trPr>
        <w:tc>
          <w:tcPr>
            <w:tcW w:w="3142" w:type="dxa"/>
          </w:tcPr>
          <w:p w:rsidR="003C23D0" w:rsidRPr="00565758" w:rsidRDefault="003C23D0" w:rsidP="00AD6551">
            <w:pPr>
              <w:pStyle w:val="TAL"/>
              <w:rPr>
                <w:noProof/>
              </w:rPr>
            </w:pPr>
            <w:r w:rsidRPr="00565758">
              <w:rPr>
                <w:rFonts w:eastAsia="MS Mincho"/>
                <w:noProof/>
              </w:rPr>
              <w:t>Redirect-Host-Usage</w:t>
            </w:r>
          </w:p>
        </w:tc>
        <w:tc>
          <w:tcPr>
            <w:tcW w:w="917" w:type="dxa"/>
          </w:tcPr>
          <w:p w:rsidR="003C23D0" w:rsidRPr="00565758" w:rsidRDefault="003C23D0" w:rsidP="00AD6551">
            <w:pPr>
              <w:pStyle w:val="TAC"/>
              <w:rPr>
                <w:rFonts w:eastAsia="MS Mincho"/>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p>
        </w:tc>
      </w:tr>
      <w:tr w:rsidR="003C23D0" w:rsidRPr="00565758" w:rsidTr="00AD6551">
        <w:trPr>
          <w:jc w:val="center"/>
        </w:trPr>
        <w:tc>
          <w:tcPr>
            <w:tcW w:w="3142" w:type="dxa"/>
          </w:tcPr>
          <w:p w:rsidR="003C23D0" w:rsidRPr="00565758" w:rsidRDefault="003C23D0" w:rsidP="00AD6551">
            <w:pPr>
              <w:pStyle w:val="TAL"/>
              <w:rPr>
                <w:noProof/>
              </w:rPr>
            </w:pPr>
            <w:r w:rsidRPr="00565758">
              <w:rPr>
                <w:rFonts w:eastAsia="MS Mincho"/>
                <w:noProof/>
              </w:rPr>
              <w:t>Redirect-Max-Cache-Time</w:t>
            </w:r>
          </w:p>
        </w:tc>
        <w:tc>
          <w:tcPr>
            <w:tcW w:w="917" w:type="dxa"/>
          </w:tcPr>
          <w:p w:rsidR="003C23D0" w:rsidRPr="00565758" w:rsidRDefault="003C23D0" w:rsidP="00AD6551">
            <w:pPr>
              <w:pStyle w:val="TAC"/>
              <w:rPr>
                <w:rFonts w:eastAsia="MS Mincho"/>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p>
        </w:tc>
      </w:tr>
      <w:tr w:rsidR="003C23D0" w:rsidRPr="00565758" w:rsidTr="00AD6551">
        <w:trPr>
          <w:jc w:val="center"/>
        </w:trPr>
        <w:tc>
          <w:tcPr>
            <w:tcW w:w="3142" w:type="dxa"/>
          </w:tcPr>
          <w:p w:rsidR="003C23D0" w:rsidRPr="00565758" w:rsidRDefault="003C23D0" w:rsidP="00AD6551">
            <w:pPr>
              <w:pStyle w:val="TAL"/>
              <w:rPr>
                <w:noProof/>
              </w:rPr>
            </w:pPr>
            <w:r w:rsidRPr="00565758">
              <w:rPr>
                <w:rFonts w:eastAsia="MS Mincho"/>
                <w:noProof/>
              </w:rPr>
              <w:t>Proxy-Info</w:t>
            </w:r>
          </w:p>
        </w:tc>
        <w:tc>
          <w:tcPr>
            <w:tcW w:w="917" w:type="dxa"/>
          </w:tcPr>
          <w:p w:rsidR="003C23D0" w:rsidRPr="00565758" w:rsidRDefault="003C23D0" w:rsidP="00AD6551">
            <w:pPr>
              <w:pStyle w:val="TAC"/>
              <w:rPr>
                <w:rFonts w:eastAsia="MS Mincho"/>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noProof/>
              </w:rPr>
              <w:t>This field contains information of the host.</w:t>
            </w:r>
          </w:p>
        </w:tc>
      </w:tr>
      <w:tr w:rsidR="003C23D0" w:rsidRPr="00565758" w:rsidTr="00AD6551">
        <w:trPr>
          <w:jc w:val="center"/>
        </w:trPr>
        <w:tc>
          <w:tcPr>
            <w:tcW w:w="3142" w:type="dxa"/>
            <w:shd w:val="clear" w:color="auto" w:fill="auto"/>
          </w:tcPr>
          <w:p w:rsidR="003C23D0" w:rsidRPr="00565758" w:rsidRDefault="003C23D0" w:rsidP="00AD6551">
            <w:pPr>
              <w:pStyle w:val="TAL"/>
              <w:rPr>
                <w:noProof/>
              </w:rPr>
            </w:pPr>
            <w:r w:rsidRPr="00565758">
              <w:rPr>
                <w:rFonts w:eastAsia="MS Mincho"/>
                <w:noProof/>
              </w:rPr>
              <w:tab/>
              <w:t>Proxy-Host</w:t>
            </w:r>
          </w:p>
        </w:tc>
        <w:tc>
          <w:tcPr>
            <w:tcW w:w="917" w:type="dxa"/>
            <w:shd w:val="clear" w:color="auto" w:fill="auto"/>
          </w:tcPr>
          <w:p w:rsidR="003C23D0" w:rsidRPr="00565758" w:rsidRDefault="003C23D0" w:rsidP="00AD6551">
            <w:pPr>
              <w:pStyle w:val="TAC"/>
              <w:rPr>
                <w:rFonts w:eastAsia="MS Mincho"/>
                <w:noProof/>
                <w:szCs w:val="18"/>
              </w:rPr>
            </w:pPr>
            <w:r w:rsidRPr="00565758">
              <w:rPr>
                <w:noProof/>
                <w:szCs w:val="18"/>
              </w:rPr>
              <w:t>M</w:t>
            </w:r>
          </w:p>
        </w:tc>
        <w:tc>
          <w:tcPr>
            <w:tcW w:w="5670" w:type="dxa"/>
            <w:shd w:val="clear" w:color="auto" w:fill="auto"/>
          </w:tcPr>
          <w:p w:rsidR="003C23D0" w:rsidRPr="00565758" w:rsidRDefault="003C23D0" w:rsidP="00AD6551">
            <w:pPr>
              <w:pStyle w:val="TAL"/>
              <w:rPr>
                <w:noProof/>
              </w:rPr>
            </w:pPr>
            <w:r w:rsidRPr="00565758">
              <w:rPr>
                <w:noProof/>
              </w:rPr>
              <w:t>This field contains the identity of the host that added the Proxy-Info field.</w:t>
            </w:r>
          </w:p>
        </w:tc>
      </w:tr>
      <w:tr w:rsidR="003C23D0" w:rsidRPr="00565758" w:rsidTr="00AD6551">
        <w:trPr>
          <w:jc w:val="center"/>
        </w:trPr>
        <w:tc>
          <w:tcPr>
            <w:tcW w:w="3142" w:type="dxa"/>
            <w:shd w:val="clear" w:color="auto" w:fill="auto"/>
          </w:tcPr>
          <w:p w:rsidR="003C23D0" w:rsidRPr="00565758" w:rsidRDefault="003C23D0" w:rsidP="00AD6551">
            <w:pPr>
              <w:pStyle w:val="TAL"/>
              <w:rPr>
                <w:noProof/>
              </w:rPr>
            </w:pPr>
            <w:r w:rsidRPr="00565758">
              <w:rPr>
                <w:rFonts w:eastAsia="MS Mincho"/>
                <w:noProof/>
              </w:rPr>
              <w:tab/>
              <w:t>Proxy-State</w:t>
            </w:r>
          </w:p>
        </w:tc>
        <w:tc>
          <w:tcPr>
            <w:tcW w:w="917" w:type="dxa"/>
            <w:shd w:val="clear" w:color="auto" w:fill="auto"/>
          </w:tcPr>
          <w:p w:rsidR="003C23D0" w:rsidRPr="00565758" w:rsidRDefault="003C23D0" w:rsidP="00AD6551">
            <w:pPr>
              <w:pStyle w:val="TAC"/>
              <w:rPr>
                <w:rFonts w:eastAsia="MS Mincho"/>
                <w:noProof/>
                <w:szCs w:val="18"/>
              </w:rPr>
            </w:pPr>
            <w:r w:rsidRPr="00565758">
              <w:rPr>
                <w:noProof/>
                <w:szCs w:val="18"/>
              </w:rPr>
              <w:t>M</w:t>
            </w:r>
          </w:p>
        </w:tc>
        <w:tc>
          <w:tcPr>
            <w:tcW w:w="5670" w:type="dxa"/>
            <w:shd w:val="clear" w:color="auto" w:fill="auto"/>
          </w:tcPr>
          <w:p w:rsidR="003C23D0" w:rsidRPr="00565758" w:rsidRDefault="003C23D0" w:rsidP="00AD6551">
            <w:pPr>
              <w:pStyle w:val="TAL"/>
              <w:rPr>
                <w:noProof/>
              </w:rPr>
            </w:pPr>
            <w:r w:rsidRPr="00565758">
              <w:rPr>
                <w:noProof/>
              </w:rPr>
              <w:t>This field contains state local information.</w:t>
            </w:r>
          </w:p>
        </w:tc>
      </w:tr>
      <w:tr w:rsidR="003C23D0" w:rsidRPr="00565758" w:rsidTr="00AD6551">
        <w:trPr>
          <w:jc w:val="center"/>
        </w:trPr>
        <w:tc>
          <w:tcPr>
            <w:tcW w:w="3142" w:type="dxa"/>
          </w:tcPr>
          <w:p w:rsidR="003C23D0" w:rsidRPr="00565758" w:rsidRDefault="003C23D0" w:rsidP="00AD6551">
            <w:pPr>
              <w:pStyle w:val="TAL"/>
              <w:rPr>
                <w:noProof/>
              </w:rPr>
            </w:pPr>
            <w:r w:rsidRPr="00565758">
              <w:rPr>
                <w:rFonts w:eastAsia="MS Mincho"/>
                <w:noProof/>
              </w:rPr>
              <w:t>Route-Record</w:t>
            </w:r>
          </w:p>
        </w:tc>
        <w:tc>
          <w:tcPr>
            <w:tcW w:w="917" w:type="dxa"/>
          </w:tcPr>
          <w:p w:rsidR="003C23D0" w:rsidRPr="00565758" w:rsidRDefault="003C23D0" w:rsidP="00AD6551">
            <w:pPr>
              <w:pStyle w:val="TAC"/>
              <w:rPr>
                <w:rFonts w:eastAsia="MS Mincho"/>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noProof/>
              </w:rPr>
              <w:t xml:space="preserve">This field contains an identifier inserted by a relaying or proxying node to identify the node it received the message from.  </w:t>
            </w:r>
          </w:p>
        </w:tc>
      </w:tr>
      <w:tr w:rsidR="003C23D0" w:rsidRPr="00565758" w:rsidTr="00AD6551">
        <w:trPr>
          <w:jc w:val="center"/>
        </w:trPr>
        <w:tc>
          <w:tcPr>
            <w:tcW w:w="3142" w:type="dxa"/>
          </w:tcPr>
          <w:p w:rsidR="003C23D0" w:rsidRPr="00565758" w:rsidRDefault="003C23D0" w:rsidP="00AD6551">
            <w:pPr>
              <w:pStyle w:val="TAL"/>
              <w:rPr>
                <w:rFonts w:eastAsia="MS Mincho"/>
                <w:noProof/>
              </w:rPr>
            </w:pPr>
            <w:r w:rsidRPr="00565758">
              <w:rPr>
                <w:rFonts w:eastAsia="MS Mincho"/>
                <w:noProof/>
              </w:rPr>
              <w:t>Failed-AVP</w:t>
            </w:r>
          </w:p>
        </w:tc>
        <w:tc>
          <w:tcPr>
            <w:tcW w:w="917" w:type="dxa"/>
          </w:tcPr>
          <w:p w:rsidR="003C23D0" w:rsidRPr="00565758" w:rsidRDefault="003C23D0" w:rsidP="00AD6551">
            <w:pPr>
              <w:pStyle w:val="TAC"/>
              <w:rPr>
                <w:rFonts w:eastAsia="MS Mincho"/>
                <w:caps/>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p>
        </w:tc>
      </w:tr>
      <w:tr w:rsidR="003C23D0" w:rsidRPr="00565758" w:rsidTr="00AD6551">
        <w:trPr>
          <w:jc w:val="center"/>
        </w:trPr>
        <w:tc>
          <w:tcPr>
            <w:tcW w:w="3142" w:type="dxa"/>
          </w:tcPr>
          <w:p w:rsidR="003C23D0" w:rsidRPr="00565758" w:rsidRDefault="003C23D0" w:rsidP="00AD6551">
            <w:pPr>
              <w:pStyle w:val="TAL"/>
              <w:rPr>
                <w:rFonts w:eastAsia="MS Mincho"/>
                <w:noProof/>
              </w:rPr>
            </w:pPr>
            <w:r w:rsidRPr="00565758">
              <w:rPr>
                <w:rFonts w:eastAsia="MS Mincho"/>
                <w:noProof/>
              </w:rPr>
              <w:t>Service-Information</w:t>
            </w:r>
          </w:p>
        </w:tc>
        <w:tc>
          <w:tcPr>
            <w:tcW w:w="917" w:type="dxa"/>
          </w:tcPr>
          <w:p w:rsidR="003C23D0" w:rsidRPr="00565758" w:rsidRDefault="003C23D0" w:rsidP="00AD6551">
            <w:pPr>
              <w:pStyle w:val="TAC"/>
              <w:rPr>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r w:rsidRPr="00565758">
              <w:rPr>
                <w:noProof/>
              </w:rPr>
              <w:t>This parameter holds the individual service specific parameters as defined in the corresponding ‘middle tier’ TS.</w:t>
            </w:r>
          </w:p>
        </w:tc>
      </w:tr>
      <w:tr w:rsidR="003C23D0" w:rsidRPr="00565758" w:rsidTr="00AD6551">
        <w:trPr>
          <w:jc w:val="center"/>
        </w:trPr>
        <w:tc>
          <w:tcPr>
            <w:tcW w:w="3142" w:type="dxa"/>
          </w:tcPr>
          <w:p w:rsidR="003C23D0" w:rsidRPr="00565758" w:rsidRDefault="003C23D0" w:rsidP="00AD6551">
            <w:pPr>
              <w:pStyle w:val="TAL"/>
              <w:rPr>
                <w:noProof/>
              </w:rPr>
            </w:pPr>
            <w:r w:rsidRPr="00565758">
              <w:rPr>
                <w:rFonts w:eastAsia="MS Mincho"/>
                <w:noProof/>
              </w:rPr>
              <w:t>AVP</w:t>
            </w:r>
          </w:p>
        </w:tc>
        <w:tc>
          <w:tcPr>
            <w:tcW w:w="917" w:type="dxa"/>
          </w:tcPr>
          <w:p w:rsidR="003C23D0" w:rsidRPr="00565758" w:rsidRDefault="003C23D0" w:rsidP="00AD6551">
            <w:pPr>
              <w:pStyle w:val="TAC"/>
              <w:rPr>
                <w:rFonts w:eastAsia="MS Mincho"/>
                <w:noProof/>
                <w:szCs w:val="18"/>
              </w:rPr>
            </w:pPr>
            <w:r w:rsidRPr="00565758">
              <w:rPr>
                <w:noProof/>
                <w:szCs w:val="18"/>
              </w:rPr>
              <w:t>O</w:t>
            </w:r>
            <w:r w:rsidRPr="00565758">
              <w:rPr>
                <w:noProof/>
                <w:szCs w:val="18"/>
                <w:vertAlign w:val="subscript"/>
              </w:rPr>
              <w:t>C</w:t>
            </w:r>
          </w:p>
        </w:tc>
        <w:tc>
          <w:tcPr>
            <w:tcW w:w="5670" w:type="dxa"/>
          </w:tcPr>
          <w:p w:rsidR="003C23D0" w:rsidRPr="00565758" w:rsidRDefault="003C23D0" w:rsidP="00AD6551">
            <w:pPr>
              <w:pStyle w:val="TAL"/>
              <w:rPr>
                <w:noProof/>
              </w:rPr>
            </w:pPr>
          </w:p>
        </w:tc>
      </w:tr>
    </w:tbl>
    <w:p w:rsidR="00A60154" w:rsidRDefault="00A60154">
      <w:pPr>
        <w:rPr>
          <w:noProof/>
        </w:rPr>
      </w:pPr>
    </w:p>
    <w:p w:rsidR="00A60154" w:rsidRDefault="00A60154" w:rsidP="00A60154">
      <w:pPr>
        <w:rPr>
          <w:noProof/>
        </w:rPr>
      </w:pPr>
    </w:p>
    <w:tbl>
      <w:tblPr>
        <w:tblStyle w:val="TableGrid"/>
        <w:tblW w:w="0" w:type="auto"/>
        <w:tblInd w:w="108" w:type="dxa"/>
        <w:shd w:val="clear" w:color="auto" w:fill="FFFFCC"/>
        <w:tblCellMar>
          <w:top w:w="113" w:type="dxa"/>
        </w:tblCellMar>
        <w:tblLook w:val="01E0"/>
      </w:tblPr>
      <w:tblGrid>
        <w:gridCol w:w="9639"/>
      </w:tblGrid>
      <w:tr w:rsidR="00A60154" w:rsidTr="0046627E">
        <w:tc>
          <w:tcPr>
            <w:tcW w:w="9639" w:type="dxa"/>
            <w:shd w:val="clear" w:color="auto" w:fill="FFFFCC"/>
            <w:vAlign w:val="center"/>
          </w:tcPr>
          <w:p w:rsidR="00A60154" w:rsidRPr="00FA7359" w:rsidRDefault="00A60154" w:rsidP="0046627E">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rsidR="00A60154" w:rsidRDefault="00A60154" w:rsidP="00A60154">
      <w:pPr>
        <w:rPr>
          <w:noProof/>
        </w:rPr>
      </w:pPr>
    </w:p>
    <w:p w:rsidR="00A60154" w:rsidRDefault="00A60154" w:rsidP="00A60154">
      <w:pPr>
        <w:rPr>
          <w:noProof/>
        </w:rPr>
      </w:pPr>
    </w:p>
    <w:tbl>
      <w:tblPr>
        <w:tblStyle w:val="TableGrid"/>
        <w:tblW w:w="0" w:type="auto"/>
        <w:tblInd w:w="108" w:type="dxa"/>
        <w:shd w:val="clear" w:color="auto" w:fill="FFFFCC"/>
        <w:tblCellMar>
          <w:top w:w="113" w:type="dxa"/>
        </w:tblCellMar>
        <w:tblLook w:val="01E0"/>
      </w:tblPr>
      <w:tblGrid>
        <w:gridCol w:w="9639"/>
      </w:tblGrid>
      <w:tr w:rsidR="00A60154" w:rsidTr="0046627E">
        <w:tc>
          <w:tcPr>
            <w:tcW w:w="9639" w:type="dxa"/>
            <w:shd w:val="clear" w:color="auto" w:fill="FFFFCC"/>
            <w:vAlign w:val="center"/>
          </w:tcPr>
          <w:p w:rsidR="00A60154" w:rsidRPr="00FA7359" w:rsidRDefault="00A60154" w:rsidP="0046627E">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rsidR="00A60154" w:rsidRDefault="00A60154" w:rsidP="00A60154">
      <w:pPr>
        <w:rPr>
          <w:noProof/>
        </w:rPr>
      </w:pPr>
    </w:p>
    <w:p w:rsidR="00A60154" w:rsidRDefault="00A60154" w:rsidP="00A60154">
      <w:pPr>
        <w:rPr>
          <w:noProof/>
        </w:rPr>
      </w:pPr>
    </w:p>
    <w:sectPr w:rsidR="00A60154" w:rsidSect="00C96C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AD6551" w:rsidRDefault="00BC2F52">
      <w:pPr>
        <w:pStyle w:val="CommentText"/>
      </w:pPr>
      <w:r>
        <w:fldChar w:fldCharType="begin"/>
      </w:r>
      <w:r w:rsidR="00AD6551">
        <w:instrText>PAGE \# "'Page: '#'</w:instrText>
      </w:r>
      <w:r w:rsidR="00AD6551">
        <w:br/>
        <w:instrText>'"</w:instrText>
      </w:r>
      <w:r w:rsidR="00AD6551">
        <w:rPr>
          <w:rStyle w:val="CommentReference"/>
        </w:rPr>
        <w:instrText xml:space="preserve">  </w:instrText>
      </w:r>
      <w:r>
        <w:fldChar w:fldCharType="end"/>
      </w:r>
      <w:r w:rsidR="00AD6551">
        <w:rPr>
          <w:rStyle w:val="CommentReference"/>
        </w:rPr>
        <w:annotationRef/>
      </w:r>
      <w:r w:rsidR="00AD6551">
        <w:t xml:space="preserve"> Enter the specification number in this box. For example, 04.08 or 31.102. Do not prefix the number with anything . i.e. do not use "TS", "GSM" or "3GPP" etc.</w:t>
      </w:r>
    </w:p>
  </w:comment>
  <w:comment w:id="1" w:author="Explanation of field" w:date="2006-12-07T16:10:00Z" w:initials="H">
    <w:p w:rsidR="00AD6551" w:rsidRDefault="00BC2F52">
      <w:pPr>
        <w:pStyle w:val="CommentText"/>
      </w:pPr>
      <w:r>
        <w:fldChar w:fldCharType="begin"/>
      </w:r>
      <w:r w:rsidR="00AD6551">
        <w:instrText>PAGE \# "'Page: '#'</w:instrText>
      </w:r>
      <w:r w:rsidR="00AD6551">
        <w:br/>
        <w:instrText>'"</w:instrText>
      </w:r>
      <w:r w:rsidR="00AD6551">
        <w:rPr>
          <w:rStyle w:val="CommentReference"/>
        </w:rPr>
        <w:instrText xml:space="preserve">  </w:instrText>
      </w:r>
      <w:r>
        <w:fldChar w:fldCharType="end"/>
      </w:r>
      <w:r w:rsidR="00AD6551">
        <w:rPr>
          <w:rStyle w:val="CommentReference"/>
        </w:rPr>
        <w:annotationRef/>
      </w:r>
      <w:r w:rsidR="00AD6551">
        <w:t xml:space="preserve"> Enter the CR number here. This number is allocated by the 3GPP support team.  It consists of at least four digits, padded with leading zeros if necessary.</w:t>
      </w:r>
    </w:p>
  </w:comment>
  <w:comment w:id="2" w:author="Explanation of field" w:initials="H">
    <w:p w:rsidR="00AD6551" w:rsidRDefault="00BC2F52">
      <w:pPr>
        <w:pStyle w:val="CommentText"/>
      </w:pPr>
      <w:r>
        <w:fldChar w:fldCharType="begin"/>
      </w:r>
      <w:r w:rsidR="00AD6551">
        <w:instrText>PAGE \# "'Page: '#'</w:instrText>
      </w:r>
      <w:r w:rsidR="00AD6551">
        <w:br/>
        <w:instrText>'"</w:instrText>
      </w:r>
      <w:r w:rsidR="00AD6551">
        <w:rPr>
          <w:rStyle w:val="CommentReference"/>
        </w:rPr>
        <w:instrText xml:space="preserve">  </w:instrText>
      </w:r>
      <w:r>
        <w:fldChar w:fldCharType="end"/>
      </w:r>
      <w:r w:rsidR="00AD6551">
        <w:rPr>
          <w:rStyle w:val="CommentReference"/>
        </w:rPr>
        <w:annotationRef/>
      </w:r>
      <w:r w:rsidR="00AD6551">
        <w:t xml:space="preserve"> Enter the revision number of the CR here. If it is the first version, use a "-".</w:t>
      </w:r>
    </w:p>
  </w:comment>
  <w:comment w:id="3" w:author="Explanation of field" w:date="2006-08-10T10:00:00Z" w:initials="H">
    <w:p w:rsidR="00AD6551" w:rsidRDefault="00BC2F52">
      <w:pPr>
        <w:pStyle w:val="CommentText"/>
      </w:pPr>
      <w:r>
        <w:fldChar w:fldCharType="begin"/>
      </w:r>
      <w:r w:rsidR="00AD6551">
        <w:instrText>PAGE \# "'Page: '#'</w:instrText>
      </w:r>
      <w:r w:rsidR="00AD6551">
        <w:br/>
        <w:instrText>'"</w:instrText>
      </w:r>
      <w:r w:rsidR="00AD6551">
        <w:rPr>
          <w:rStyle w:val="CommentReference"/>
        </w:rPr>
        <w:instrText xml:space="preserve">  </w:instrText>
      </w:r>
      <w:r>
        <w:fldChar w:fldCharType="end"/>
      </w:r>
      <w:r w:rsidR="00AD6551">
        <w:rPr>
          <w:rStyle w:val="CommentReference"/>
        </w:rPr>
        <w:annotationRef/>
      </w:r>
      <w:r w:rsidR="00AD6551">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AD6551">
        <w:t xml:space="preserve"> </w:t>
      </w:r>
      <w:hyperlink r:id="rId2" w:history="1">
        <w:r w:rsidR="00AD6551">
          <w:rPr>
            <w:rStyle w:val="Hyperlink"/>
          </w:rPr>
          <w:t>http://www.3gpp.org/specs/specs.htm</w:t>
        </w:r>
      </w:hyperlink>
      <w:r w:rsidR="00AD6551">
        <w:t>.</w:t>
      </w:r>
    </w:p>
  </w:comment>
  <w:comment w:id="5" w:author="Explanation of field" w:initials="H">
    <w:p w:rsidR="00AD6551" w:rsidRDefault="00BC2F52">
      <w:pPr>
        <w:pStyle w:val="CommentText"/>
      </w:pPr>
      <w:r>
        <w:fldChar w:fldCharType="begin"/>
      </w:r>
      <w:r w:rsidR="00AD6551">
        <w:instrText>PAGE \# "'Page: '#'</w:instrText>
      </w:r>
      <w:r w:rsidR="00AD6551">
        <w:br/>
        <w:instrText>'"</w:instrText>
      </w:r>
      <w:r w:rsidR="00AD6551">
        <w:rPr>
          <w:rStyle w:val="CommentReference"/>
        </w:rPr>
        <w:instrText xml:space="preserve">  </w:instrText>
      </w:r>
      <w:r>
        <w:fldChar w:fldCharType="end"/>
      </w:r>
      <w:r w:rsidR="00AD6551">
        <w:rPr>
          <w:rStyle w:val="CommentReference"/>
        </w:rPr>
        <w:annotationRef/>
      </w:r>
      <w:r w:rsidR="00AD6551">
        <w:t xml:space="preserve"> For help on how to fill out a field, place the mouse pointer over the special symbol closest to the field in question.</w:t>
      </w:r>
    </w:p>
  </w:comment>
  <w:comment w:id="6" w:author="Explanation of field" w:date="2006-05-30T09:41:00Z" w:initials="H">
    <w:p w:rsidR="00AD6551" w:rsidRDefault="00BC2F52" w:rsidP="00F25D98">
      <w:pPr>
        <w:pStyle w:val="CommentText"/>
      </w:pPr>
      <w:r>
        <w:fldChar w:fldCharType="begin"/>
      </w:r>
      <w:r w:rsidR="00AD6551">
        <w:instrText>PAGE \# "'Page: '#'</w:instrText>
      </w:r>
      <w:r w:rsidR="00AD6551">
        <w:br/>
        <w:instrText>'"</w:instrText>
      </w:r>
      <w:r w:rsidR="00AD6551">
        <w:rPr>
          <w:rStyle w:val="CommentReference"/>
        </w:rPr>
        <w:instrText xml:space="preserve">  </w:instrText>
      </w:r>
      <w:r>
        <w:fldChar w:fldCharType="end"/>
      </w:r>
      <w:r w:rsidR="00AD6551">
        <w:rPr>
          <w:rStyle w:val="CommentReference"/>
        </w:rPr>
        <w:annotationRef/>
      </w:r>
      <w:r w:rsidR="00AD6551">
        <w:t xml:space="preserve"> Mark one or more of the boxes with an X.</w:t>
      </w:r>
    </w:p>
  </w:comment>
  <w:comment w:id="7" w:author="Explanation of field" w:date="2006-05-30T09:41:00Z" w:initials="H">
    <w:p w:rsidR="00AD6551" w:rsidRDefault="00BC2F52" w:rsidP="00F25D98">
      <w:pPr>
        <w:pStyle w:val="CommentText"/>
      </w:pPr>
      <w:r>
        <w:fldChar w:fldCharType="begin"/>
      </w:r>
      <w:r w:rsidR="00AD6551">
        <w:instrText>PAGE \# "'Page: '#'</w:instrText>
      </w:r>
      <w:r w:rsidR="00AD6551">
        <w:br/>
        <w:instrText>'"</w:instrText>
      </w:r>
      <w:r w:rsidR="00AD6551">
        <w:rPr>
          <w:rStyle w:val="CommentReference"/>
        </w:rPr>
        <w:instrText xml:space="preserve">  </w:instrText>
      </w:r>
      <w:r>
        <w:fldChar w:fldCharType="end"/>
      </w:r>
      <w:r w:rsidR="00AD6551">
        <w:rPr>
          <w:rStyle w:val="CommentReference"/>
        </w:rPr>
        <w:annotationRef/>
      </w:r>
      <w:r w:rsidR="00AD6551">
        <w:t xml:space="preserve"> SIM / USIM / ISIM applications.</w:t>
      </w:r>
    </w:p>
  </w:comment>
  <w:comment w:id="8" w:author="Explanation of field" w:date="2006-12-07T16:12:00Z" w:initials="H">
    <w:p w:rsidR="00AD6551" w:rsidRDefault="00BC2F52">
      <w:pPr>
        <w:pStyle w:val="CommentText"/>
      </w:pPr>
      <w:r>
        <w:fldChar w:fldCharType="begin"/>
      </w:r>
      <w:r w:rsidR="00AD6551">
        <w:instrText>PAGE \# "'Page: '#'</w:instrText>
      </w:r>
      <w:r w:rsidR="00AD6551">
        <w:br/>
        <w:instrText>'"</w:instrText>
      </w:r>
      <w:r w:rsidR="00AD6551">
        <w:rPr>
          <w:rStyle w:val="CommentReference"/>
        </w:rPr>
        <w:instrText xml:space="preserve">  </w:instrText>
      </w:r>
      <w:r>
        <w:fldChar w:fldCharType="end"/>
      </w:r>
      <w:r w:rsidR="00AD6551">
        <w:rPr>
          <w:rStyle w:val="CommentReference"/>
        </w:rPr>
        <w:annotationRef/>
      </w:r>
      <w:r w:rsidR="00AD6551">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6-05-23T11:04:00Z" w:initials="H">
    <w:p w:rsidR="00AD6551" w:rsidRDefault="00AD6551">
      <w:pPr>
        <w:pStyle w:val="CommentText"/>
      </w:pPr>
      <w:r>
        <w:t>One or more organizations (3GPP Individual Members) which drafted the CR and are presenting it to the Working Group.</w:t>
      </w:r>
    </w:p>
  </w:comment>
  <w:comment w:id="10" w:author="Explanation of field" w:date="2006-12-07T16:04:00Z" w:initials="H">
    <w:p w:rsidR="00AD6551" w:rsidRDefault="00AD6551">
      <w:pPr>
        <w:pStyle w:val="CommentText"/>
      </w:pPr>
      <w:r>
        <w:t xml:space="preserve">For CRs agreed at Working Group level, the identity of the WG.  Use the format "xn" where </w:t>
      </w:r>
      <w:r>
        <w:br/>
      </w:r>
      <w:r>
        <w:tab/>
        <w:t xml:space="preserve">x = "C" for TSG CT, "R" for TSG RAN, "S" for TSG SA, "G" for TSG GERAN; </w:t>
      </w:r>
      <w:r w:rsidR="00BC2F52">
        <w:fldChar w:fldCharType="begin"/>
      </w:r>
      <w:r>
        <w:instrText>PAGE \# "'Page: '#'</w:instrText>
      </w:r>
      <w:r>
        <w:br/>
        <w:instrText>'"</w:instrText>
      </w:r>
      <w:r>
        <w:rPr>
          <w:rStyle w:val="CommentReference"/>
        </w:rPr>
        <w:instrText xml:space="preserve">  </w:instrText>
      </w:r>
      <w:r w:rsidR="00BC2F52">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1" w:author="Explanation of field" w:date="2006-12-07T16:07:00Z" w:initials="H">
    <w:p w:rsidR="00AD6551" w:rsidRDefault="00BC2F52">
      <w:pPr>
        <w:pStyle w:val="CommentText"/>
      </w:pPr>
      <w:r>
        <w:fldChar w:fldCharType="begin"/>
      </w:r>
      <w:r w:rsidR="00AD6551">
        <w:instrText>PAGE \# "'Page: '#'</w:instrText>
      </w:r>
      <w:r w:rsidR="00AD6551">
        <w:br/>
        <w:instrText>'"</w:instrText>
      </w:r>
      <w:r w:rsidR="00AD6551">
        <w:rPr>
          <w:rStyle w:val="CommentReference"/>
        </w:rPr>
        <w:instrText xml:space="preserve">  </w:instrText>
      </w:r>
      <w:r>
        <w:fldChar w:fldCharType="end"/>
      </w:r>
      <w:r w:rsidR="00AD6551">
        <w:rPr>
          <w:rStyle w:val="CommentReference"/>
        </w:rPr>
        <w:annotationRef/>
      </w:r>
      <w:r w:rsidR="00AD6551">
        <w:t xml:space="preserve"> Enter the acronym for the work item which is applicable to the change. This field is mandatory for category F, A, B &amp; C CRs for Release 4 and later. A list of work item acronyms can be found in the 3GPP work plan. See </w:t>
      </w:r>
      <w:r w:rsidR="00AD6551">
        <w:br/>
      </w:r>
      <w:hyperlink r:id="rId3" w:history="1">
        <w:r w:rsidR="00AD6551" w:rsidRPr="00CC5026">
          <w:rPr>
            <w:rStyle w:val="Hyperlink"/>
          </w:rPr>
          <w:t>http://www.3gpp.org/ftp/Specs/html-info/WI-List.htm</w:t>
        </w:r>
      </w:hyperlink>
      <w:r w:rsidR="00AD6551">
        <w:t xml:space="preserve"> .</w:t>
      </w:r>
    </w:p>
  </w:comment>
  <w:comment w:id="12" w:author="Explanation of field" w:date="2006-12-07T16:08:00Z" w:initials="H">
    <w:p w:rsidR="00AD6551" w:rsidRDefault="00BC2F52">
      <w:pPr>
        <w:pStyle w:val="CommentText"/>
      </w:pPr>
      <w:r>
        <w:fldChar w:fldCharType="begin"/>
      </w:r>
      <w:r w:rsidR="00AD6551">
        <w:instrText>PAGE \# "'Page: '#'</w:instrText>
      </w:r>
      <w:r w:rsidR="00AD6551">
        <w:br/>
        <w:instrText>'"</w:instrText>
      </w:r>
      <w:r w:rsidR="00AD6551">
        <w:rPr>
          <w:rStyle w:val="CommentReference"/>
        </w:rPr>
        <w:instrText xml:space="preserve">  </w:instrText>
      </w:r>
      <w:r>
        <w:fldChar w:fldCharType="end"/>
      </w:r>
      <w:r w:rsidR="00AD6551">
        <w:rPr>
          <w:rStyle w:val="CommentReference"/>
        </w:rPr>
        <w:annotationRef/>
      </w:r>
      <w:r w:rsidR="00AD6551">
        <w:t xml:space="preserve"> Enter the date on which the CR was last revised.  Format to be interpretable by English version of MS Windows </w:t>
      </w:r>
      <w:r w:rsidR="00AD6551">
        <w:rPr>
          <w:sz w:val="16"/>
        </w:rPr>
        <w:t xml:space="preserve">® </w:t>
      </w:r>
      <w:r w:rsidR="00AD6551" w:rsidRPr="005E2C44">
        <w:t>applications</w:t>
      </w:r>
      <w:r w:rsidR="00AD6551">
        <w:rPr>
          <w:sz w:val="16"/>
        </w:rPr>
        <w:t>, e.g.</w:t>
      </w:r>
      <w:r w:rsidR="00AD6551">
        <w:t xml:space="preserve"> 19/02/2006.</w:t>
      </w:r>
    </w:p>
  </w:comment>
  <w:comment w:id="13" w:author="Explanation of field" w:date="2006-12-07T16:08:00Z" w:initials="H">
    <w:p w:rsidR="00AD6551" w:rsidRDefault="00BC2F52">
      <w:pPr>
        <w:pStyle w:val="CommentText"/>
      </w:pPr>
      <w:r>
        <w:fldChar w:fldCharType="begin"/>
      </w:r>
      <w:r w:rsidR="00AD6551">
        <w:instrText>PAGE \# "'Page: '#'</w:instrText>
      </w:r>
      <w:r w:rsidR="00AD6551">
        <w:br/>
        <w:instrText>'"</w:instrText>
      </w:r>
      <w:r w:rsidR="00AD6551">
        <w:rPr>
          <w:rStyle w:val="CommentReference"/>
        </w:rPr>
        <w:instrText xml:space="preserve">  </w:instrText>
      </w:r>
      <w:r>
        <w:fldChar w:fldCharType="end"/>
      </w:r>
      <w:r w:rsidR="00AD6551">
        <w:rPr>
          <w:rStyle w:val="CommentReference"/>
        </w:rPr>
        <w:annotationRef/>
      </w:r>
      <w:r w:rsidR="00AD6551">
        <w:t xml:space="preserve"> Enter a single letter corresponding to the most appropriate category listed. For more detailed help on interpreting these categories, see Technical Report </w:t>
      </w:r>
      <w:hyperlink r:id="rId4" w:history="1">
        <w:r w:rsidR="00AD6551">
          <w:rPr>
            <w:rStyle w:val="Hyperlink"/>
          </w:rPr>
          <w:t>21.900</w:t>
        </w:r>
      </w:hyperlink>
      <w:r w:rsidR="00AD6551">
        <w:t xml:space="preserve"> "TSG working methods".</w:t>
      </w:r>
    </w:p>
  </w:comment>
  <w:comment w:id="14" w:author="Explanation of field" w:initials="H">
    <w:p w:rsidR="00AD6551" w:rsidRDefault="00BC2F52">
      <w:pPr>
        <w:pStyle w:val="CommentText"/>
      </w:pPr>
      <w:r>
        <w:fldChar w:fldCharType="begin"/>
      </w:r>
      <w:r w:rsidR="00AD6551">
        <w:instrText>PAGE \# "'Page: '#'</w:instrText>
      </w:r>
      <w:r w:rsidR="00AD6551">
        <w:br/>
        <w:instrText>'"</w:instrText>
      </w:r>
      <w:r w:rsidR="00AD6551">
        <w:rPr>
          <w:rStyle w:val="CommentReference"/>
        </w:rPr>
        <w:instrText xml:space="preserve">  </w:instrText>
      </w:r>
      <w:r>
        <w:fldChar w:fldCharType="end"/>
      </w:r>
      <w:r w:rsidR="00AD6551">
        <w:rPr>
          <w:rStyle w:val="CommentReference"/>
        </w:rPr>
        <w:annotationRef/>
      </w:r>
      <w:r w:rsidR="00AD6551">
        <w:t xml:space="preserve"> Enter a single release code from the list below.</w:t>
      </w:r>
    </w:p>
  </w:comment>
  <w:comment w:id="15" w:author="Explanation of field" w:initials="H">
    <w:p w:rsidR="00AD6551" w:rsidRDefault="00BC2F52">
      <w:pPr>
        <w:pStyle w:val="CommentText"/>
      </w:pPr>
      <w:r>
        <w:fldChar w:fldCharType="begin"/>
      </w:r>
      <w:r w:rsidR="00AD6551">
        <w:instrText>PAGE \# "'Page: '#'</w:instrText>
      </w:r>
      <w:r w:rsidR="00AD6551">
        <w:br/>
        <w:instrText>'"</w:instrText>
      </w:r>
      <w:r w:rsidR="00AD6551">
        <w:rPr>
          <w:rStyle w:val="CommentReference"/>
        </w:rPr>
        <w:instrText xml:space="preserve">  </w:instrText>
      </w:r>
      <w:r>
        <w:fldChar w:fldCharType="end"/>
      </w:r>
      <w:r w:rsidR="00AD6551">
        <w:rPr>
          <w:rStyle w:val="CommentReference"/>
        </w:rPr>
        <w:annotationRef/>
      </w:r>
      <w:r w:rsidR="00AD6551">
        <w:t xml:space="preserve"> Enter text which explains why the change is necessary.</w:t>
      </w:r>
    </w:p>
  </w:comment>
  <w:comment w:id="16" w:author="Explanation of field" w:initials="H">
    <w:p w:rsidR="00AD6551" w:rsidRDefault="00BC2F52">
      <w:pPr>
        <w:pStyle w:val="CommentText"/>
      </w:pPr>
      <w:r>
        <w:fldChar w:fldCharType="begin"/>
      </w:r>
      <w:r w:rsidR="00AD6551">
        <w:instrText>PAGE \# "'Page: '#'</w:instrText>
      </w:r>
      <w:r w:rsidR="00AD6551">
        <w:br/>
        <w:instrText>'"</w:instrText>
      </w:r>
      <w:r w:rsidR="00AD6551">
        <w:rPr>
          <w:rStyle w:val="CommentReference"/>
        </w:rPr>
        <w:instrText xml:space="preserve">  </w:instrText>
      </w:r>
      <w:r>
        <w:fldChar w:fldCharType="end"/>
      </w:r>
      <w:r w:rsidR="00AD6551">
        <w:rPr>
          <w:rStyle w:val="CommentReference"/>
        </w:rPr>
        <w:annotationRef/>
      </w:r>
      <w:r w:rsidR="00AD6551">
        <w:t xml:space="preserve"> Enter text which describes the most important components of the change. i.e. How the change is made.</w:t>
      </w:r>
    </w:p>
  </w:comment>
  <w:comment w:id="17" w:author="Explanation of field" w:date="2006-12-07T16:09:00Z" w:initials="H">
    <w:p w:rsidR="00AD6551" w:rsidRDefault="00BC2F52">
      <w:pPr>
        <w:pStyle w:val="CommentText"/>
      </w:pPr>
      <w:r>
        <w:fldChar w:fldCharType="begin"/>
      </w:r>
      <w:r w:rsidR="00AD6551">
        <w:instrText>PAGE \# "'Page: '#'</w:instrText>
      </w:r>
      <w:r w:rsidR="00AD6551">
        <w:br/>
        <w:instrText>'"</w:instrText>
      </w:r>
      <w:r w:rsidR="00AD6551">
        <w:rPr>
          <w:rStyle w:val="CommentReference"/>
        </w:rPr>
        <w:instrText xml:space="preserve">  </w:instrText>
      </w:r>
      <w:r>
        <w:fldChar w:fldCharType="end"/>
      </w:r>
      <w:r w:rsidR="00AD6551">
        <w:rPr>
          <w:rStyle w:val="CommentReference"/>
        </w:rPr>
        <w:annotationRef/>
      </w:r>
      <w:r w:rsidR="00AD6551">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6-12-07T16:10:00Z" w:initials="H">
    <w:p w:rsidR="00AD6551" w:rsidRDefault="00BC2F52">
      <w:pPr>
        <w:pStyle w:val="CommentText"/>
      </w:pPr>
      <w:r>
        <w:fldChar w:fldCharType="begin"/>
      </w:r>
      <w:r w:rsidR="00AD6551">
        <w:instrText>PAGE \# "'Page: '#'</w:instrText>
      </w:r>
      <w:r w:rsidR="00AD6551">
        <w:br/>
        <w:instrText>'"</w:instrText>
      </w:r>
      <w:r w:rsidR="00AD6551">
        <w:rPr>
          <w:rStyle w:val="CommentReference"/>
        </w:rPr>
        <w:instrText xml:space="preserve">  </w:instrText>
      </w:r>
      <w:r>
        <w:fldChar w:fldCharType="end"/>
      </w:r>
      <w:r w:rsidR="00AD6551">
        <w:rPr>
          <w:rStyle w:val="CommentReference"/>
        </w:rPr>
        <w:annotationRef/>
      </w:r>
      <w:r w:rsidR="00AD6551">
        <w:t xml:space="preserve"> Enter the number of each clause which contains changes.   Be as specific as possible (ie list each subclause, not just the umbrella clause).</w:t>
      </w:r>
    </w:p>
  </w:comment>
  <w:comment w:id="20" w:author="Explanation of field" w:initials="H">
    <w:p w:rsidR="00AD6551" w:rsidRDefault="00BC2F52">
      <w:pPr>
        <w:pStyle w:val="CommentText"/>
      </w:pPr>
      <w:r>
        <w:fldChar w:fldCharType="begin"/>
      </w:r>
      <w:r w:rsidR="00AD6551">
        <w:instrText>PAGE \# "'Page: '#'</w:instrText>
      </w:r>
      <w:r w:rsidR="00AD6551">
        <w:br/>
        <w:instrText>'"</w:instrText>
      </w:r>
      <w:r w:rsidR="00AD6551">
        <w:rPr>
          <w:rStyle w:val="CommentReference"/>
        </w:rPr>
        <w:instrText xml:space="preserve">  </w:instrText>
      </w:r>
      <w:r>
        <w:fldChar w:fldCharType="end"/>
      </w:r>
      <w:r w:rsidR="00AD6551">
        <w:rPr>
          <w:rStyle w:val="CommentReference"/>
        </w:rPr>
        <w:annotationRef/>
      </w:r>
      <w:r w:rsidR="00AD6551">
        <w:t xml:space="preserve"> Tick "yes" box if any other specifications are affected by this change.  Else tick "no".  You MUST fill in one or the other.</w:t>
      </w:r>
    </w:p>
  </w:comment>
  <w:comment w:id="21" w:author="Explanation of field" w:initials="H">
    <w:p w:rsidR="00AD6551" w:rsidRDefault="00BC2F52">
      <w:pPr>
        <w:pStyle w:val="CommentText"/>
      </w:pPr>
      <w:r>
        <w:fldChar w:fldCharType="begin"/>
      </w:r>
      <w:r w:rsidR="00AD6551">
        <w:instrText>PAGE \# "'Page: '#'</w:instrText>
      </w:r>
      <w:r w:rsidR="00AD6551">
        <w:br/>
        <w:instrText>'"</w:instrText>
      </w:r>
      <w:r w:rsidR="00AD6551">
        <w:rPr>
          <w:rStyle w:val="CommentReference"/>
        </w:rPr>
        <w:instrText xml:space="preserve">  </w:instrText>
      </w:r>
      <w:r>
        <w:fldChar w:fldCharType="end"/>
      </w:r>
      <w:r w:rsidR="00AD6551">
        <w:rPr>
          <w:rStyle w:val="CommentReference"/>
        </w:rPr>
        <w:annotationRef/>
      </w:r>
      <w:r w:rsidR="00AD6551">
        <w:t xml:space="preserve"> List here the specifications which are affected or the CRs which are linked.</w:t>
      </w:r>
    </w:p>
  </w:comment>
  <w:comment w:id="22" w:author="Explanation of field" w:initials="H">
    <w:p w:rsidR="00AD6551" w:rsidRDefault="00BC2F52">
      <w:pPr>
        <w:pStyle w:val="CommentText"/>
      </w:pPr>
      <w:r>
        <w:fldChar w:fldCharType="begin"/>
      </w:r>
      <w:r w:rsidR="00AD6551">
        <w:instrText>PAGE \# "'Page: '#'</w:instrText>
      </w:r>
      <w:r w:rsidR="00AD6551">
        <w:br/>
        <w:instrText>'"</w:instrText>
      </w:r>
      <w:r w:rsidR="00AD6551">
        <w:rPr>
          <w:rStyle w:val="CommentReference"/>
        </w:rPr>
        <w:instrText xml:space="preserve">  </w:instrText>
      </w:r>
      <w:r>
        <w:fldChar w:fldCharType="end"/>
      </w:r>
      <w:r w:rsidR="00AD6551">
        <w:rPr>
          <w:rStyle w:val="CommentReference"/>
        </w:rPr>
        <w:annotationRef/>
      </w:r>
      <w:r w:rsidR="00AD6551">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5EB8" w:rsidRDefault="009F5EB8">
      <w:r>
        <w:separator/>
      </w:r>
    </w:p>
  </w:endnote>
  <w:endnote w:type="continuationSeparator" w:id="0">
    <w:p w:rsidR="009F5EB8" w:rsidRDefault="009F5E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Helv">
    <w:panose1 w:val="020B060402020203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5EB8" w:rsidRDefault="009F5EB8">
      <w:r>
        <w:separator/>
      </w:r>
    </w:p>
  </w:footnote>
  <w:footnote w:type="continuationSeparator" w:id="0">
    <w:p w:rsidR="009F5EB8" w:rsidRDefault="009F5E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551" w:rsidRDefault="00AD655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551" w:rsidRDefault="00AD655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551" w:rsidRDefault="00AD6551">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551" w:rsidRDefault="00AD655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1444"/>
    <w:multiLevelType w:val="hybridMultilevel"/>
    <w:tmpl w:val="471C689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3CF5DB6"/>
    <w:multiLevelType w:val="multilevel"/>
    <w:tmpl w:val="DE8A088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121CD2"/>
    <w:multiLevelType w:val="hybridMultilevel"/>
    <w:tmpl w:val="AEBE26E6"/>
    <w:lvl w:ilvl="0" w:tplc="FFFFFFFF">
      <w:start w:val="1"/>
      <w:numFmt w:val="lowerLetter"/>
      <w:lvlText w:val="%1)"/>
      <w:lvlJc w:val="left"/>
      <w:pPr>
        <w:tabs>
          <w:tab w:val="num" w:pos="1212"/>
        </w:tabs>
        <w:ind w:left="1212" w:hanging="360"/>
      </w:pPr>
      <w:rPr>
        <w:rFonts w:hint="default"/>
      </w:rPr>
    </w:lvl>
    <w:lvl w:ilvl="1" w:tplc="FFFFFFFF" w:tentative="1">
      <w:start w:val="1"/>
      <w:numFmt w:val="lowerLetter"/>
      <w:lvlText w:val="%2."/>
      <w:lvlJc w:val="left"/>
      <w:pPr>
        <w:tabs>
          <w:tab w:val="num" w:pos="1932"/>
        </w:tabs>
        <w:ind w:left="1932" w:hanging="360"/>
      </w:pPr>
    </w:lvl>
    <w:lvl w:ilvl="2" w:tplc="FFFFFFFF" w:tentative="1">
      <w:start w:val="1"/>
      <w:numFmt w:val="lowerRoman"/>
      <w:lvlText w:val="%3."/>
      <w:lvlJc w:val="right"/>
      <w:pPr>
        <w:tabs>
          <w:tab w:val="num" w:pos="2652"/>
        </w:tabs>
        <w:ind w:left="2652" w:hanging="180"/>
      </w:pPr>
    </w:lvl>
    <w:lvl w:ilvl="3" w:tplc="FFFFFFFF" w:tentative="1">
      <w:start w:val="1"/>
      <w:numFmt w:val="decimal"/>
      <w:lvlText w:val="%4."/>
      <w:lvlJc w:val="left"/>
      <w:pPr>
        <w:tabs>
          <w:tab w:val="num" w:pos="3372"/>
        </w:tabs>
        <w:ind w:left="3372" w:hanging="360"/>
      </w:pPr>
    </w:lvl>
    <w:lvl w:ilvl="4" w:tplc="FFFFFFFF" w:tentative="1">
      <w:start w:val="1"/>
      <w:numFmt w:val="lowerLetter"/>
      <w:lvlText w:val="%5."/>
      <w:lvlJc w:val="left"/>
      <w:pPr>
        <w:tabs>
          <w:tab w:val="num" w:pos="4092"/>
        </w:tabs>
        <w:ind w:left="4092" w:hanging="360"/>
      </w:pPr>
    </w:lvl>
    <w:lvl w:ilvl="5" w:tplc="FFFFFFFF" w:tentative="1">
      <w:start w:val="1"/>
      <w:numFmt w:val="lowerRoman"/>
      <w:lvlText w:val="%6."/>
      <w:lvlJc w:val="right"/>
      <w:pPr>
        <w:tabs>
          <w:tab w:val="num" w:pos="4812"/>
        </w:tabs>
        <w:ind w:left="4812" w:hanging="180"/>
      </w:pPr>
    </w:lvl>
    <w:lvl w:ilvl="6" w:tplc="FFFFFFFF" w:tentative="1">
      <w:start w:val="1"/>
      <w:numFmt w:val="decimal"/>
      <w:lvlText w:val="%7."/>
      <w:lvlJc w:val="left"/>
      <w:pPr>
        <w:tabs>
          <w:tab w:val="num" w:pos="5532"/>
        </w:tabs>
        <w:ind w:left="5532" w:hanging="360"/>
      </w:pPr>
    </w:lvl>
    <w:lvl w:ilvl="7" w:tplc="FFFFFFFF" w:tentative="1">
      <w:start w:val="1"/>
      <w:numFmt w:val="lowerLetter"/>
      <w:lvlText w:val="%8."/>
      <w:lvlJc w:val="left"/>
      <w:pPr>
        <w:tabs>
          <w:tab w:val="num" w:pos="6252"/>
        </w:tabs>
        <w:ind w:left="6252" w:hanging="360"/>
      </w:pPr>
    </w:lvl>
    <w:lvl w:ilvl="8" w:tplc="FFFFFFFF" w:tentative="1">
      <w:start w:val="1"/>
      <w:numFmt w:val="lowerRoman"/>
      <w:lvlText w:val="%9."/>
      <w:lvlJc w:val="right"/>
      <w:pPr>
        <w:tabs>
          <w:tab w:val="num" w:pos="6972"/>
        </w:tabs>
        <w:ind w:left="6972" w:hanging="180"/>
      </w:pPr>
    </w:lvl>
  </w:abstractNum>
  <w:abstractNum w:abstractNumId="4">
    <w:nsid w:val="0E20129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nsid w:val="12736673"/>
    <w:multiLevelType w:val="hybridMultilevel"/>
    <w:tmpl w:val="3702CFF4"/>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13AE1CB8"/>
    <w:multiLevelType w:val="hybridMultilevel"/>
    <w:tmpl w:val="0F384770"/>
    <w:lvl w:ilvl="0" w:tplc="0407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5756DC9"/>
    <w:multiLevelType w:val="hybridMultilevel"/>
    <w:tmpl w:val="9F0C346E"/>
    <w:lvl w:ilvl="0" w:tplc="0409000F">
      <w:start w:val="1"/>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8">
    <w:nsid w:val="162F3561"/>
    <w:multiLevelType w:val="hybridMultilevel"/>
    <w:tmpl w:val="172C5C5E"/>
    <w:lvl w:ilvl="0" w:tplc="08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1DCC5B4C"/>
    <w:multiLevelType w:val="hybridMultilevel"/>
    <w:tmpl w:val="35485458"/>
    <w:lvl w:ilvl="0" w:tplc="08090001">
      <w:start w:val="1"/>
      <w:numFmt w:val="bullet"/>
      <w:lvlText w:val=""/>
      <w:lvlJc w:val="left"/>
      <w:pPr>
        <w:tabs>
          <w:tab w:val="num" w:pos="644"/>
        </w:tabs>
        <w:ind w:left="644" w:hanging="360"/>
      </w:pPr>
      <w:rPr>
        <w:rFonts w:ascii="Symbol" w:hAnsi="Symbol" w:hint="default"/>
      </w:rPr>
    </w:lvl>
    <w:lvl w:ilvl="1" w:tplc="08090003">
      <w:numFmt w:val="bullet"/>
      <w:lvlText w:val="-"/>
      <w:lvlJc w:val="left"/>
      <w:pPr>
        <w:tabs>
          <w:tab w:val="num" w:pos="1364"/>
        </w:tabs>
        <w:ind w:left="1364" w:hanging="360"/>
      </w:pPr>
      <w:rPr>
        <w:rFonts w:ascii="Times New Roman" w:eastAsia="Times New Roman" w:hAnsi="Times New Roman" w:cs="Times New Roman"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0">
    <w:nsid w:val="1E0D200B"/>
    <w:multiLevelType w:val="hybridMultilevel"/>
    <w:tmpl w:val="F39424A4"/>
    <w:lvl w:ilvl="0" w:tplc="08090001">
      <w:numFmt w:val="decimal"/>
      <w:lvlText w:val="%1"/>
      <w:lvlJc w:val="left"/>
      <w:pPr>
        <w:tabs>
          <w:tab w:val="num" w:pos="928"/>
        </w:tabs>
        <w:ind w:left="928" w:hanging="360"/>
      </w:pPr>
      <w:rPr>
        <w:rFonts w:hint="default"/>
      </w:rPr>
    </w:lvl>
    <w:lvl w:ilvl="1" w:tplc="0D92FCD6" w:tentative="1">
      <w:start w:val="1"/>
      <w:numFmt w:val="lowerLetter"/>
      <w:lvlText w:val="%2."/>
      <w:lvlJc w:val="left"/>
      <w:pPr>
        <w:tabs>
          <w:tab w:val="num" w:pos="1648"/>
        </w:tabs>
        <w:ind w:left="1648" w:hanging="360"/>
      </w:pPr>
    </w:lvl>
    <w:lvl w:ilvl="2" w:tplc="08090005" w:tentative="1">
      <w:start w:val="1"/>
      <w:numFmt w:val="lowerRoman"/>
      <w:lvlText w:val="%3."/>
      <w:lvlJc w:val="right"/>
      <w:pPr>
        <w:tabs>
          <w:tab w:val="num" w:pos="2368"/>
        </w:tabs>
        <w:ind w:left="2368" w:hanging="180"/>
      </w:pPr>
    </w:lvl>
    <w:lvl w:ilvl="3" w:tplc="08090001" w:tentative="1">
      <w:start w:val="1"/>
      <w:numFmt w:val="decimal"/>
      <w:lvlText w:val="%4."/>
      <w:lvlJc w:val="left"/>
      <w:pPr>
        <w:tabs>
          <w:tab w:val="num" w:pos="3088"/>
        </w:tabs>
        <w:ind w:left="3088" w:hanging="360"/>
      </w:pPr>
    </w:lvl>
    <w:lvl w:ilvl="4" w:tplc="08090003" w:tentative="1">
      <w:start w:val="1"/>
      <w:numFmt w:val="lowerLetter"/>
      <w:lvlText w:val="%5."/>
      <w:lvlJc w:val="left"/>
      <w:pPr>
        <w:tabs>
          <w:tab w:val="num" w:pos="3808"/>
        </w:tabs>
        <w:ind w:left="3808" w:hanging="360"/>
      </w:pPr>
    </w:lvl>
    <w:lvl w:ilvl="5" w:tplc="08090005" w:tentative="1">
      <w:start w:val="1"/>
      <w:numFmt w:val="lowerRoman"/>
      <w:lvlText w:val="%6."/>
      <w:lvlJc w:val="right"/>
      <w:pPr>
        <w:tabs>
          <w:tab w:val="num" w:pos="4528"/>
        </w:tabs>
        <w:ind w:left="4528" w:hanging="180"/>
      </w:pPr>
    </w:lvl>
    <w:lvl w:ilvl="6" w:tplc="08090001" w:tentative="1">
      <w:start w:val="1"/>
      <w:numFmt w:val="decimal"/>
      <w:lvlText w:val="%7."/>
      <w:lvlJc w:val="left"/>
      <w:pPr>
        <w:tabs>
          <w:tab w:val="num" w:pos="5248"/>
        </w:tabs>
        <w:ind w:left="5248" w:hanging="360"/>
      </w:pPr>
    </w:lvl>
    <w:lvl w:ilvl="7" w:tplc="08090003" w:tentative="1">
      <w:start w:val="1"/>
      <w:numFmt w:val="lowerLetter"/>
      <w:lvlText w:val="%8."/>
      <w:lvlJc w:val="left"/>
      <w:pPr>
        <w:tabs>
          <w:tab w:val="num" w:pos="5968"/>
        </w:tabs>
        <w:ind w:left="5968" w:hanging="360"/>
      </w:pPr>
    </w:lvl>
    <w:lvl w:ilvl="8" w:tplc="08090005" w:tentative="1">
      <w:start w:val="1"/>
      <w:numFmt w:val="lowerRoman"/>
      <w:lvlText w:val="%9."/>
      <w:lvlJc w:val="right"/>
      <w:pPr>
        <w:tabs>
          <w:tab w:val="num" w:pos="6688"/>
        </w:tabs>
        <w:ind w:left="6688" w:hanging="180"/>
      </w:pPr>
    </w:lvl>
  </w:abstractNum>
  <w:abstractNum w:abstractNumId="11">
    <w:nsid w:val="1ED34260"/>
    <w:multiLevelType w:val="singleLevel"/>
    <w:tmpl w:val="0407000F"/>
    <w:lvl w:ilvl="0">
      <w:start w:val="1"/>
      <w:numFmt w:val="decimal"/>
      <w:lvlText w:val="%1."/>
      <w:lvlJc w:val="left"/>
      <w:pPr>
        <w:tabs>
          <w:tab w:val="num" w:pos="360"/>
        </w:tabs>
        <w:ind w:left="360" w:hanging="360"/>
      </w:pPr>
      <w:rPr>
        <w:rFonts w:hint="default"/>
      </w:rPr>
    </w:lvl>
  </w:abstractNum>
  <w:abstractNum w:abstractNumId="12">
    <w:nsid w:val="1EF54F07"/>
    <w:multiLevelType w:val="singleLevel"/>
    <w:tmpl w:val="0407000F"/>
    <w:lvl w:ilvl="0">
      <w:start w:val="1"/>
      <w:numFmt w:val="decimal"/>
      <w:lvlText w:val="%1."/>
      <w:lvlJc w:val="left"/>
      <w:pPr>
        <w:tabs>
          <w:tab w:val="num" w:pos="360"/>
        </w:tabs>
        <w:ind w:left="360" w:hanging="360"/>
      </w:pPr>
    </w:lvl>
  </w:abstractNum>
  <w:abstractNum w:abstractNumId="13">
    <w:nsid w:val="1FDD2939"/>
    <w:multiLevelType w:val="hybridMultilevel"/>
    <w:tmpl w:val="3B94F6E0"/>
    <w:lvl w:ilvl="0" w:tplc="FFFFFFFF">
      <w:start w:val="1"/>
      <w:numFmt w:val="lowerLetter"/>
      <w:lvlText w:val="%1)"/>
      <w:lvlJc w:val="left"/>
      <w:pPr>
        <w:tabs>
          <w:tab w:val="num" w:pos="1212"/>
        </w:tabs>
        <w:ind w:left="1212" w:hanging="360"/>
      </w:pPr>
    </w:lvl>
    <w:lvl w:ilvl="1" w:tplc="FFFFFFFF" w:tentative="1">
      <w:start w:val="1"/>
      <w:numFmt w:val="lowerLetter"/>
      <w:lvlText w:val="%2."/>
      <w:lvlJc w:val="left"/>
      <w:pPr>
        <w:tabs>
          <w:tab w:val="num" w:pos="1932"/>
        </w:tabs>
        <w:ind w:left="1932" w:hanging="360"/>
      </w:pPr>
    </w:lvl>
    <w:lvl w:ilvl="2" w:tplc="FFFFFFFF" w:tentative="1">
      <w:start w:val="1"/>
      <w:numFmt w:val="lowerRoman"/>
      <w:lvlText w:val="%3."/>
      <w:lvlJc w:val="right"/>
      <w:pPr>
        <w:tabs>
          <w:tab w:val="num" w:pos="2652"/>
        </w:tabs>
        <w:ind w:left="2652" w:hanging="180"/>
      </w:pPr>
    </w:lvl>
    <w:lvl w:ilvl="3" w:tplc="FFFFFFFF" w:tentative="1">
      <w:start w:val="1"/>
      <w:numFmt w:val="decimal"/>
      <w:lvlText w:val="%4."/>
      <w:lvlJc w:val="left"/>
      <w:pPr>
        <w:tabs>
          <w:tab w:val="num" w:pos="3372"/>
        </w:tabs>
        <w:ind w:left="3372" w:hanging="360"/>
      </w:pPr>
    </w:lvl>
    <w:lvl w:ilvl="4" w:tplc="FFFFFFFF" w:tentative="1">
      <w:start w:val="1"/>
      <w:numFmt w:val="lowerLetter"/>
      <w:lvlText w:val="%5."/>
      <w:lvlJc w:val="left"/>
      <w:pPr>
        <w:tabs>
          <w:tab w:val="num" w:pos="4092"/>
        </w:tabs>
        <w:ind w:left="4092" w:hanging="360"/>
      </w:pPr>
    </w:lvl>
    <w:lvl w:ilvl="5" w:tplc="FFFFFFFF" w:tentative="1">
      <w:start w:val="1"/>
      <w:numFmt w:val="lowerRoman"/>
      <w:lvlText w:val="%6."/>
      <w:lvlJc w:val="right"/>
      <w:pPr>
        <w:tabs>
          <w:tab w:val="num" w:pos="4812"/>
        </w:tabs>
        <w:ind w:left="4812" w:hanging="180"/>
      </w:pPr>
    </w:lvl>
    <w:lvl w:ilvl="6" w:tplc="FFFFFFFF" w:tentative="1">
      <w:start w:val="1"/>
      <w:numFmt w:val="decimal"/>
      <w:lvlText w:val="%7."/>
      <w:lvlJc w:val="left"/>
      <w:pPr>
        <w:tabs>
          <w:tab w:val="num" w:pos="5532"/>
        </w:tabs>
        <w:ind w:left="5532" w:hanging="360"/>
      </w:pPr>
    </w:lvl>
    <w:lvl w:ilvl="7" w:tplc="FFFFFFFF" w:tentative="1">
      <w:start w:val="1"/>
      <w:numFmt w:val="lowerLetter"/>
      <w:lvlText w:val="%8."/>
      <w:lvlJc w:val="left"/>
      <w:pPr>
        <w:tabs>
          <w:tab w:val="num" w:pos="6252"/>
        </w:tabs>
        <w:ind w:left="6252" w:hanging="360"/>
      </w:pPr>
    </w:lvl>
    <w:lvl w:ilvl="8" w:tplc="FFFFFFFF" w:tentative="1">
      <w:start w:val="1"/>
      <w:numFmt w:val="lowerRoman"/>
      <w:lvlText w:val="%9."/>
      <w:lvlJc w:val="right"/>
      <w:pPr>
        <w:tabs>
          <w:tab w:val="num" w:pos="6972"/>
        </w:tabs>
        <w:ind w:left="6972" w:hanging="180"/>
      </w:pPr>
    </w:lvl>
  </w:abstractNum>
  <w:abstractNum w:abstractNumId="14">
    <w:nsid w:val="29252DE4"/>
    <w:multiLevelType w:val="hybridMultilevel"/>
    <w:tmpl w:val="377043EE"/>
    <w:lvl w:ilvl="0" w:tplc="04090017">
      <w:start w:val="1"/>
      <w:numFmt w:val="decimal"/>
      <w:lvlText w:val="%1"/>
      <w:lvlJc w:val="left"/>
      <w:pPr>
        <w:tabs>
          <w:tab w:val="num" w:pos="720"/>
        </w:tabs>
        <w:ind w:left="720" w:hanging="360"/>
      </w:pPr>
      <w:rPr>
        <w:rFonts w:ascii="Times New Roman" w:eastAsia="SimSun" w:hAnsi="Times New Roman" w:cs="Times New Roman"/>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2A117BB4"/>
    <w:multiLevelType w:val="singleLevel"/>
    <w:tmpl w:val="0407000F"/>
    <w:lvl w:ilvl="0">
      <w:start w:val="1"/>
      <w:numFmt w:val="decimal"/>
      <w:lvlText w:val="%1."/>
      <w:lvlJc w:val="left"/>
      <w:pPr>
        <w:tabs>
          <w:tab w:val="num" w:pos="360"/>
        </w:tabs>
        <w:ind w:left="360" w:hanging="360"/>
      </w:pPr>
    </w:lvl>
  </w:abstractNum>
  <w:abstractNum w:abstractNumId="16">
    <w:nsid w:val="2A87373E"/>
    <w:multiLevelType w:val="hybridMultilevel"/>
    <w:tmpl w:val="7A6CFDAE"/>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7">
    <w:nsid w:val="32DE2608"/>
    <w:multiLevelType w:val="hybridMultilevel"/>
    <w:tmpl w:val="542A5876"/>
    <w:lvl w:ilvl="0" w:tplc="08090001">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8">
    <w:nsid w:val="370E56DF"/>
    <w:multiLevelType w:val="hybridMultilevel"/>
    <w:tmpl w:val="A19EDDA8"/>
    <w:lvl w:ilvl="0" w:tplc="0809000F">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19">
    <w:nsid w:val="37FE5520"/>
    <w:multiLevelType w:val="hybridMultilevel"/>
    <w:tmpl w:val="F0EAE8E0"/>
    <w:lvl w:ilvl="0" w:tplc="792AB71A">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0">
    <w:nsid w:val="3B4453D2"/>
    <w:multiLevelType w:val="hybridMultilevel"/>
    <w:tmpl w:val="BE2C2626"/>
    <w:lvl w:ilvl="0" w:tplc="08090001">
      <w:start w:val="2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3ECC6726"/>
    <w:multiLevelType w:val="hybridMultilevel"/>
    <w:tmpl w:val="A8649B8E"/>
    <w:lvl w:ilvl="0" w:tplc="130404E2">
      <w:start w:val="5"/>
      <w:numFmt w:val="bullet"/>
      <w:lvlText w:val="-"/>
      <w:lvlJc w:val="left"/>
      <w:pPr>
        <w:tabs>
          <w:tab w:val="num" w:pos="720"/>
        </w:tabs>
        <w:ind w:left="720" w:hanging="360"/>
      </w:pPr>
      <w:rPr>
        <w:rFonts w:ascii="Arial" w:eastAsia="SimSu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nsid w:val="40566FC3"/>
    <w:multiLevelType w:val="hybridMultilevel"/>
    <w:tmpl w:val="AB86E662"/>
    <w:lvl w:ilvl="0" w:tplc="C4F8F8A2">
      <w:start w:val="1"/>
      <w:numFmt w:val="decimal"/>
      <w:lvlText w:val="%1."/>
      <w:lvlJc w:val="left"/>
      <w:pPr>
        <w:tabs>
          <w:tab w:val="num" w:pos="360"/>
        </w:tabs>
        <w:ind w:left="360" w:hanging="360"/>
      </w:pPr>
      <w:rPr>
        <w:rFonts w:hint="default"/>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3">
    <w:nsid w:val="44C6278C"/>
    <w:multiLevelType w:val="hybridMultilevel"/>
    <w:tmpl w:val="D2525070"/>
    <w:lvl w:ilvl="0" w:tplc="0407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5FB60A6"/>
    <w:multiLevelType w:val="hybridMultilevel"/>
    <w:tmpl w:val="19AE7CA8"/>
    <w:lvl w:ilvl="0" w:tplc="08090011">
      <w:start w:val="1"/>
      <w:numFmt w:val="bullet"/>
      <w:lvlText w:val=""/>
      <w:lvlJc w:val="left"/>
      <w:pPr>
        <w:tabs>
          <w:tab w:val="num" w:pos="720"/>
        </w:tabs>
        <w:ind w:left="72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5">
    <w:nsid w:val="48E949F8"/>
    <w:multiLevelType w:val="hybridMultilevel"/>
    <w:tmpl w:val="FAB6C5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5529431A"/>
    <w:multiLevelType w:val="hybridMultilevel"/>
    <w:tmpl w:val="1D2096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56A77A83"/>
    <w:multiLevelType w:val="singleLevel"/>
    <w:tmpl w:val="0407000F"/>
    <w:lvl w:ilvl="0">
      <w:start w:val="1"/>
      <w:numFmt w:val="decimal"/>
      <w:lvlText w:val="%1."/>
      <w:lvlJc w:val="left"/>
      <w:pPr>
        <w:tabs>
          <w:tab w:val="num" w:pos="360"/>
        </w:tabs>
        <w:ind w:left="360" w:hanging="360"/>
      </w:pPr>
    </w:lvl>
  </w:abstractNum>
  <w:abstractNum w:abstractNumId="28">
    <w:nsid w:val="57B90AFD"/>
    <w:multiLevelType w:val="singleLevel"/>
    <w:tmpl w:val="0407000F"/>
    <w:lvl w:ilvl="0">
      <w:start w:val="1"/>
      <w:numFmt w:val="decimal"/>
      <w:lvlText w:val="%1."/>
      <w:lvlJc w:val="left"/>
      <w:pPr>
        <w:tabs>
          <w:tab w:val="num" w:pos="360"/>
        </w:tabs>
        <w:ind w:left="360" w:hanging="360"/>
      </w:pPr>
    </w:lvl>
  </w:abstractNum>
  <w:abstractNum w:abstractNumId="29">
    <w:nsid w:val="5A831207"/>
    <w:multiLevelType w:val="singleLevel"/>
    <w:tmpl w:val="AEBE26E6"/>
    <w:lvl w:ilvl="0">
      <w:start w:val="1"/>
      <w:numFmt w:val="lowerLetter"/>
      <w:lvlText w:val="%1)"/>
      <w:legacy w:legacy="1" w:legacySpace="0" w:legacyIndent="283"/>
      <w:lvlJc w:val="left"/>
      <w:pPr>
        <w:ind w:left="567" w:hanging="283"/>
      </w:pPr>
    </w:lvl>
  </w:abstractNum>
  <w:abstractNum w:abstractNumId="30">
    <w:nsid w:val="694D7F8A"/>
    <w:multiLevelType w:val="hybridMultilevel"/>
    <w:tmpl w:val="7020DCEC"/>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Helv"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Helv"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Helv"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6B197263"/>
    <w:multiLevelType w:val="hybridMultilevel"/>
    <w:tmpl w:val="26E201B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6B450DEE"/>
    <w:multiLevelType w:val="hybridMultilevel"/>
    <w:tmpl w:val="B73AD880"/>
    <w:lvl w:ilvl="0" w:tplc="08090011">
      <w:numFmt w:val="decimal"/>
      <w:lvlText w:val="%1"/>
      <w:lvlJc w:val="left"/>
      <w:pPr>
        <w:tabs>
          <w:tab w:val="num" w:pos="1138"/>
        </w:tabs>
        <w:ind w:left="1138" w:hanging="570"/>
      </w:pPr>
      <w:rPr>
        <w:rFonts w:hint="default"/>
      </w:r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33">
    <w:nsid w:val="72173DE7"/>
    <w:multiLevelType w:val="hybridMultilevel"/>
    <w:tmpl w:val="237E245A"/>
    <w:lvl w:ilvl="0" w:tplc="95401D3A">
      <w:start w:val="1"/>
      <w:numFmt w:val="lowerLetter"/>
      <w:lvlText w:val="%1)"/>
      <w:lvlJc w:val="left"/>
      <w:pPr>
        <w:tabs>
          <w:tab w:val="num" w:pos="1212"/>
        </w:tabs>
        <w:ind w:left="1212" w:hanging="360"/>
      </w:pPr>
    </w:lvl>
    <w:lvl w:ilvl="1" w:tplc="04090019">
      <w:start w:val="1"/>
      <w:numFmt w:val="decimal"/>
      <w:lvlText w:val="%2)"/>
      <w:lvlJc w:val="left"/>
      <w:pPr>
        <w:tabs>
          <w:tab w:val="num" w:pos="1932"/>
        </w:tabs>
        <w:ind w:left="1932" w:hanging="360"/>
      </w:pPr>
      <w:rPr>
        <w:rFonts w:hint="default"/>
      </w:r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34">
    <w:nsid w:val="75CA0761"/>
    <w:multiLevelType w:val="hybridMultilevel"/>
    <w:tmpl w:val="8C94B3B0"/>
    <w:lvl w:ilvl="0" w:tplc="04090017">
      <w:start w:val="1"/>
      <w:numFmt w:val="bullet"/>
      <w:lvlText w:val=""/>
      <w:lvlJc w:val="left"/>
      <w:pPr>
        <w:tabs>
          <w:tab w:val="num" w:pos="720"/>
        </w:tabs>
        <w:ind w:left="720" w:hanging="360"/>
      </w:pPr>
      <w:rPr>
        <w:rFonts w:ascii="Symbol" w:hAnsi="Symbol" w:hint="default"/>
      </w:rPr>
    </w:lvl>
    <w:lvl w:ilvl="1" w:tplc="DA602F4A"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792F544B"/>
    <w:multiLevelType w:val="hybridMultilevel"/>
    <w:tmpl w:val="D73CBF3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nsid w:val="7C5D50E8"/>
    <w:multiLevelType w:val="hybridMultilevel"/>
    <w:tmpl w:val="380EFA1E"/>
    <w:lvl w:ilvl="0" w:tplc="08090001">
      <w:start w:val="1"/>
      <w:numFmt w:val="decimal"/>
      <w:lvlText w:val="%1."/>
      <w:lvlJc w:val="left"/>
      <w:pPr>
        <w:tabs>
          <w:tab w:val="num" w:pos="360"/>
        </w:tabs>
        <w:ind w:left="360" w:hanging="360"/>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7">
    <w:nsid w:val="7C9F2FA9"/>
    <w:multiLevelType w:val="hybridMultilevel"/>
    <w:tmpl w:val="6068D0E8"/>
    <w:lvl w:ilvl="0" w:tplc="0407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8">
    <w:nsid w:val="7FD320D6"/>
    <w:multiLevelType w:val="singleLevel"/>
    <w:tmpl w:val="0407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
  </w:num>
  <w:num w:numId="3">
    <w:abstractNumId w:val="11"/>
  </w:num>
  <w:num w:numId="4">
    <w:abstractNumId w:val="38"/>
  </w:num>
  <w:num w:numId="5">
    <w:abstractNumId w:val="15"/>
  </w:num>
  <w:num w:numId="6">
    <w:abstractNumId w:val="27"/>
  </w:num>
  <w:num w:numId="7">
    <w:abstractNumId w:val="28"/>
  </w:num>
  <w:num w:numId="8">
    <w:abstractNumId w:val="12"/>
  </w:num>
  <w:num w:numId="9">
    <w:abstractNumId w:val="13"/>
  </w:num>
  <w:num w:numId="10">
    <w:abstractNumId w:val="33"/>
  </w:num>
  <w:num w:numId="11">
    <w:abstractNumId w:val="36"/>
  </w:num>
  <w:num w:numId="12">
    <w:abstractNumId w:val="5"/>
  </w:num>
  <w:num w:numId="13">
    <w:abstractNumId w:val="22"/>
  </w:num>
  <w:num w:numId="14">
    <w:abstractNumId w:val="1"/>
  </w:num>
  <w:num w:numId="15">
    <w:abstractNumId w:val="6"/>
  </w:num>
  <w:num w:numId="16">
    <w:abstractNumId w:val="37"/>
  </w:num>
  <w:num w:numId="17">
    <w:abstractNumId w:val="30"/>
  </w:num>
  <w:num w:numId="18">
    <w:abstractNumId w:val="8"/>
  </w:num>
  <w:num w:numId="19">
    <w:abstractNumId w:val="9"/>
  </w:num>
  <w:num w:numId="20">
    <w:abstractNumId w:val="35"/>
  </w:num>
  <w:num w:numId="21">
    <w:abstractNumId w:val="16"/>
  </w:num>
  <w:num w:numId="22">
    <w:abstractNumId w:val="34"/>
  </w:num>
  <w:num w:numId="23">
    <w:abstractNumId w:val="32"/>
  </w:num>
  <w:num w:numId="24">
    <w:abstractNumId w:val="10"/>
  </w:num>
  <w:num w:numId="25">
    <w:abstractNumId w:val="3"/>
  </w:num>
  <w:num w:numId="26">
    <w:abstractNumId w:val="24"/>
  </w:num>
  <w:num w:numId="27">
    <w:abstractNumId w:val="26"/>
  </w:num>
  <w:num w:numId="28">
    <w:abstractNumId w:val="7"/>
  </w:num>
  <w:num w:numId="29">
    <w:abstractNumId w:val="14"/>
  </w:num>
  <w:num w:numId="30">
    <w:abstractNumId w:val="20"/>
  </w:num>
  <w:num w:numId="31">
    <w:abstractNumId w:val="19"/>
  </w:num>
  <w:num w:numId="32">
    <w:abstractNumId w:val="25"/>
  </w:num>
  <w:num w:numId="33">
    <w:abstractNumId w:val="18"/>
  </w:num>
  <w:num w:numId="34">
    <w:abstractNumId w:val="29"/>
  </w:num>
  <w:num w:numId="35">
    <w:abstractNumId w:val="17"/>
  </w:num>
  <w:num w:numId="36">
    <w:abstractNumId w:val="23"/>
  </w:num>
  <w:num w:numId="37">
    <w:abstractNumId w:val="2"/>
  </w:num>
  <w:num w:numId="38">
    <w:abstractNumId w:val="31"/>
  </w:num>
  <w:num w:numId="39">
    <w:abstractNumId w:val="0"/>
    <w:lvlOverride w:ilvl="0">
      <w:lvl w:ilvl="0">
        <w:start w:val="1"/>
        <w:numFmt w:val="bullet"/>
        <w:lvlText w:val=""/>
        <w:legacy w:legacy="1" w:legacySpace="0" w:legacyIndent="283"/>
        <w:lvlJc w:val="left"/>
        <w:pPr>
          <w:ind w:left="850" w:hanging="283"/>
        </w:pPr>
        <w:rPr>
          <w:rFonts w:ascii="Courier" w:hAnsi="Courier" w:hint="default"/>
        </w:rPr>
      </w:lvl>
    </w:lvlOverride>
  </w:num>
  <w:num w:numId="4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022E4A"/>
    <w:rsid w:val="00022E4A"/>
    <w:rsid w:val="00074A7B"/>
    <w:rsid w:val="000C6598"/>
    <w:rsid w:val="000D637C"/>
    <w:rsid w:val="00145AC4"/>
    <w:rsid w:val="00155A68"/>
    <w:rsid w:val="001E41F3"/>
    <w:rsid w:val="00272AAB"/>
    <w:rsid w:val="00275D12"/>
    <w:rsid w:val="00366134"/>
    <w:rsid w:val="00383AAE"/>
    <w:rsid w:val="003C23D0"/>
    <w:rsid w:val="003E1015"/>
    <w:rsid w:val="0046627E"/>
    <w:rsid w:val="004855B7"/>
    <w:rsid w:val="004E48B1"/>
    <w:rsid w:val="005E16B0"/>
    <w:rsid w:val="005E2C44"/>
    <w:rsid w:val="006047C8"/>
    <w:rsid w:val="006E21FB"/>
    <w:rsid w:val="00791479"/>
    <w:rsid w:val="007B512A"/>
    <w:rsid w:val="007C2097"/>
    <w:rsid w:val="007D13BC"/>
    <w:rsid w:val="007D6A07"/>
    <w:rsid w:val="0084655E"/>
    <w:rsid w:val="00847389"/>
    <w:rsid w:val="008626E7"/>
    <w:rsid w:val="00870EE7"/>
    <w:rsid w:val="008A301A"/>
    <w:rsid w:val="008F686C"/>
    <w:rsid w:val="00954F72"/>
    <w:rsid w:val="0096687B"/>
    <w:rsid w:val="009777D9"/>
    <w:rsid w:val="00982839"/>
    <w:rsid w:val="00991AEE"/>
    <w:rsid w:val="00991B88"/>
    <w:rsid w:val="009928D0"/>
    <w:rsid w:val="009B2860"/>
    <w:rsid w:val="009E17C2"/>
    <w:rsid w:val="009E3297"/>
    <w:rsid w:val="009F5EB8"/>
    <w:rsid w:val="00A47E70"/>
    <w:rsid w:val="00A60154"/>
    <w:rsid w:val="00AA580A"/>
    <w:rsid w:val="00AD6551"/>
    <w:rsid w:val="00B2277C"/>
    <w:rsid w:val="00B258BB"/>
    <w:rsid w:val="00B6313E"/>
    <w:rsid w:val="00BB5DFC"/>
    <w:rsid w:val="00BC2F52"/>
    <w:rsid w:val="00BD279D"/>
    <w:rsid w:val="00C115A3"/>
    <w:rsid w:val="00C27092"/>
    <w:rsid w:val="00C95985"/>
    <w:rsid w:val="00C96C6B"/>
    <w:rsid w:val="00CC5026"/>
    <w:rsid w:val="00D16AA8"/>
    <w:rsid w:val="00D25100"/>
    <w:rsid w:val="00D46013"/>
    <w:rsid w:val="00D5688F"/>
    <w:rsid w:val="00DB65FA"/>
    <w:rsid w:val="00DF6340"/>
    <w:rsid w:val="00E009AB"/>
    <w:rsid w:val="00E14B33"/>
    <w:rsid w:val="00EE7D7C"/>
    <w:rsid w:val="00F25D98"/>
    <w:rsid w:val="00F300FB"/>
    <w:rsid w:val="00F560EF"/>
    <w:rsid w:val="00F74D32"/>
    <w:rsid w:val="00FB6386"/>
    <w:rsid w:val="00FE61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6C6B"/>
    <w:pPr>
      <w:spacing w:after="180"/>
    </w:pPr>
    <w:rPr>
      <w:rFonts w:ascii="Times New Roman" w:hAnsi="Times New Roman"/>
      <w:lang w:val="en-GB" w:eastAsia="en-US"/>
    </w:rPr>
  </w:style>
  <w:style w:type="paragraph" w:styleId="Heading1">
    <w:name w:val="heading 1"/>
    <w:aliases w:val="H1,..Alt+1,h1,h11,h12,h13,h14,h15,h16"/>
    <w:next w:val="Normal"/>
    <w:qFormat/>
    <w:rsid w:val="00C96C6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1,h2,Appendix Heading 2,hello,style2,A,B,C,l2,2nd level,†berschrift 2,õberschrift 2,UNDERRUBRIK 1-2"/>
    <w:basedOn w:val="Heading1"/>
    <w:next w:val="Normal"/>
    <w:qFormat/>
    <w:rsid w:val="00C96C6B"/>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qFormat/>
    <w:rsid w:val="00C96C6B"/>
    <w:pPr>
      <w:spacing w:before="120"/>
      <w:outlineLvl w:val="2"/>
    </w:pPr>
    <w:rPr>
      <w:sz w:val="28"/>
    </w:rPr>
  </w:style>
  <w:style w:type="paragraph" w:styleId="Heading4">
    <w:name w:val="heading 4"/>
    <w:aliases w:val="H4,h4,E4,RFQ3,4,H4-Heading 4,a.,Heading4"/>
    <w:basedOn w:val="Heading3"/>
    <w:next w:val="Normal"/>
    <w:qFormat/>
    <w:rsid w:val="00C96C6B"/>
    <w:pPr>
      <w:ind w:left="1418" w:hanging="1418"/>
      <w:outlineLvl w:val="3"/>
    </w:pPr>
    <w:rPr>
      <w:sz w:val="24"/>
    </w:rPr>
  </w:style>
  <w:style w:type="paragraph" w:styleId="Heading5">
    <w:name w:val="heading 5"/>
    <w:basedOn w:val="Heading4"/>
    <w:next w:val="Normal"/>
    <w:qFormat/>
    <w:rsid w:val="00C96C6B"/>
    <w:pPr>
      <w:ind w:left="1701" w:hanging="1701"/>
      <w:outlineLvl w:val="4"/>
    </w:pPr>
    <w:rPr>
      <w:sz w:val="22"/>
    </w:rPr>
  </w:style>
  <w:style w:type="paragraph" w:styleId="Heading6">
    <w:name w:val="heading 6"/>
    <w:basedOn w:val="H6"/>
    <w:next w:val="Normal"/>
    <w:qFormat/>
    <w:rsid w:val="00C96C6B"/>
    <w:pPr>
      <w:outlineLvl w:val="5"/>
    </w:pPr>
  </w:style>
  <w:style w:type="paragraph" w:styleId="Heading7">
    <w:name w:val="heading 7"/>
    <w:basedOn w:val="H6"/>
    <w:next w:val="Normal"/>
    <w:qFormat/>
    <w:rsid w:val="00C96C6B"/>
    <w:pPr>
      <w:outlineLvl w:val="6"/>
    </w:pPr>
  </w:style>
  <w:style w:type="paragraph" w:styleId="Heading8">
    <w:name w:val="heading 8"/>
    <w:basedOn w:val="Heading1"/>
    <w:next w:val="Normal"/>
    <w:qFormat/>
    <w:rsid w:val="00C96C6B"/>
    <w:pPr>
      <w:ind w:left="0" w:firstLine="0"/>
      <w:outlineLvl w:val="7"/>
    </w:pPr>
  </w:style>
  <w:style w:type="paragraph" w:styleId="Heading9">
    <w:name w:val="heading 9"/>
    <w:basedOn w:val="Heading8"/>
    <w:next w:val="Normal"/>
    <w:qFormat/>
    <w:rsid w:val="00C96C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96C6B"/>
    <w:pPr>
      <w:spacing w:before="180"/>
      <w:ind w:left="2693" w:hanging="2693"/>
    </w:pPr>
    <w:rPr>
      <w:b/>
    </w:rPr>
  </w:style>
  <w:style w:type="paragraph" w:styleId="TOC1">
    <w:name w:val="toc 1"/>
    <w:semiHidden/>
    <w:rsid w:val="00C96C6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96C6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96C6B"/>
    <w:pPr>
      <w:ind w:left="1701" w:hanging="1701"/>
    </w:pPr>
  </w:style>
  <w:style w:type="paragraph" w:styleId="TOC4">
    <w:name w:val="toc 4"/>
    <w:basedOn w:val="TOC3"/>
    <w:semiHidden/>
    <w:rsid w:val="00C96C6B"/>
    <w:pPr>
      <w:ind w:left="1418" w:hanging="1418"/>
    </w:pPr>
  </w:style>
  <w:style w:type="paragraph" w:styleId="TOC3">
    <w:name w:val="toc 3"/>
    <w:basedOn w:val="TOC2"/>
    <w:semiHidden/>
    <w:rsid w:val="00C96C6B"/>
    <w:pPr>
      <w:ind w:left="1134" w:hanging="1134"/>
    </w:pPr>
  </w:style>
  <w:style w:type="paragraph" w:styleId="TOC2">
    <w:name w:val="toc 2"/>
    <w:basedOn w:val="TOC1"/>
    <w:semiHidden/>
    <w:rsid w:val="00C96C6B"/>
    <w:pPr>
      <w:keepNext w:val="0"/>
      <w:spacing w:before="0"/>
      <w:ind w:left="851" w:hanging="851"/>
    </w:pPr>
    <w:rPr>
      <w:sz w:val="20"/>
    </w:rPr>
  </w:style>
  <w:style w:type="paragraph" w:styleId="Index2">
    <w:name w:val="index 2"/>
    <w:basedOn w:val="Index1"/>
    <w:semiHidden/>
    <w:rsid w:val="00C96C6B"/>
    <w:pPr>
      <w:ind w:left="284"/>
    </w:pPr>
  </w:style>
  <w:style w:type="paragraph" w:styleId="Index1">
    <w:name w:val="index 1"/>
    <w:basedOn w:val="Normal"/>
    <w:semiHidden/>
    <w:rsid w:val="00C96C6B"/>
    <w:pPr>
      <w:keepLines/>
      <w:spacing w:after="0"/>
    </w:pPr>
  </w:style>
  <w:style w:type="paragraph" w:customStyle="1" w:styleId="ZH">
    <w:name w:val="ZH"/>
    <w:rsid w:val="00C96C6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96C6B"/>
    <w:pPr>
      <w:outlineLvl w:val="9"/>
    </w:pPr>
  </w:style>
  <w:style w:type="paragraph" w:styleId="ListNumber2">
    <w:name w:val="List Number 2"/>
    <w:basedOn w:val="ListNumber"/>
    <w:rsid w:val="00C96C6B"/>
    <w:pPr>
      <w:ind w:left="851"/>
    </w:pPr>
  </w:style>
  <w:style w:type="paragraph" w:styleId="Header">
    <w:name w:val="header"/>
    <w:rsid w:val="00C96C6B"/>
    <w:pPr>
      <w:widowControl w:val="0"/>
    </w:pPr>
    <w:rPr>
      <w:rFonts w:ascii="Arial" w:hAnsi="Arial"/>
      <w:b/>
      <w:noProof/>
      <w:sz w:val="18"/>
      <w:lang w:val="en-GB" w:eastAsia="en-US"/>
    </w:rPr>
  </w:style>
  <w:style w:type="character" w:styleId="FootnoteReference">
    <w:name w:val="footnote reference"/>
    <w:basedOn w:val="DefaultParagraphFont"/>
    <w:semiHidden/>
    <w:rsid w:val="00C96C6B"/>
    <w:rPr>
      <w:b/>
      <w:position w:val="6"/>
      <w:sz w:val="16"/>
    </w:rPr>
  </w:style>
  <w:style w:type="paragraph" w:styleId="FootnoteText">
    <w:name w:val="footnote text"/>
    <w:basedOn w:val="Normal"/>
    <w:semiHidden/>
    <w:rsid w:val="00C96C6B"/>
    <w:pPr>
      <w:keepLines/>
      <w:spacing w:after="0"/>
      <w:ind w:left="454" w:hanging="454"/>
    </w:pPr>
    <w:rPr>
      <w:sz w:val="16"/>
    </w:rPr>
  </w:style>
  <w:style w:type="paragraph" w:customStyle="1" w:styleId="TAH">
    <w:name w:val="TAH"/>
    <w:basedOn w:val="TAC"/>
    <w:rsid w:val="00C96C6B"/>
    <w:rPr>
      <w:b/>
    </w:rPr>
  </w:style>
  <w:style w:type="paragraph" w:customStyle="1" w:styleId="TAC">
    <w:name w:val="TAC"/>
    <w:basedOn w:val="TAL"/>
    <w:rsid w:val="00C96C6B"/>
    <w:pPr>
      <w:jc w:val="center"/>
    </w:pPr>
  </w:style>
  <w:style w:type="paragraph" w:customStyle="1" w:styleId="TF">
    <w:name w:val="TF"/>
    <w:basedOn w:val="TH"/>
    <w:link w:val="TFChar"/>
    <w:rsid w:val="00C96C6B"/>
    <w:pPr>
      <w:keepNext w:val="0"/>
      <w:spacing w:before="0" w:after="240"/>
    </w:pPr>
  </w:style>
  <w:style w:type="paragraph" w:customStyle="1" w:styleId="NO">
    <w:name w:val="NO"/>
    <w:basedOn w:val="Normal"/>
    <w:rsid w:val="00C96C6B"/>
    <w:pPr>
      <w:keepLines/>
      <w:ind w:left="1135" w:hanging="851"/>
    </w:pPr>
  </w:style>
  <w:style w:type="paragraph" w:styleId="TOC9">
    <w:name w:val="toc 9"/>
    <w:basedOn w:val="TOC8"/>
    <w:semiHidden/>
    <w:rsid w:val="00C96C6B"/>
    <w:pPr>
      <w:ind w:left="1418" w:hanging="1418"/>
    </w:pPr>
  </w:style>
  <w:style w:type="paragraph" w:customStyle="1" w:styleId="EX">
    <w:name w:val="EX"/>
    <w:basedOn w:val="Normal"/>
    <w:rsid w:val="00C96C6B"/>
    <w:pPr>
      <w:keepLines/>
      <w:ind w:left="1702" w:hanging="1418"/>
    </w:pPr>
  </w:style>
  <w:style w:type="paragraph" w:customStyle="1" w:styleId="FP">
    <w:name w:val="FP"/>
    <w:basedOn w:val="Normal"/>
    <w:rsid w:val="00C96C6B"/>
    <w:pPr>
      <w:spacing w:after="0"/>
    </w:pPr>
  </w:style>
  <w:style w:type="paragraph" w:customStyle="1" w:styleId="LD">
    <w:name w:val="LD"/>
    <w:rsid w:val="00C96C6B"/>
    <w:pPr>
      <w:keepNext/>
      <w:keepLines/>
      <w:spacing w:line="180" w:lineRule="exact"/>
    </w:pPr>
    <w:rPr>
      <w:rFonts w:ascii="MS LineDraw" w:hAnsi="MS LineDraw"/>
      <w:noProof/>
      <w:lang w:val="en-GB" w:eastAsia="en-US"/>
    </w:rPr>
  </w:style>
  <w:style w:type="paragraph" w:customStyle="1" w:styleId="NW">
    <w:name w:val="NW"/>
    <w:basedOn w:val="NO"/>
    <w:rsid w:val="00C96C6B"/>
    <w:pPr>
      <w:spacing w:after="0"/>
    </w:pPr>
  </w:style>
  <w:style w:type="paragraph" w:customStyle="1" w:styleId="EW">
    <w:name w:val="EW"/>
    <w:basedOn w:val="EX"/>
    <w:rsid w:val="00C96C6B"/>
    <w:pPr>
      <w:spacing w:after="0"/>
    </w:pPr>
  </w:style>
  <w:style w:type="paragraph" w:styleId="TOC6">
    <w:name w:val="toc 6"/>
    <w:basedOn w:val="TOC5"/>
    <w:next w:val="Normal"/>
    <w:semiHidden/>
    <w:rsid w:val="00C96C6B"/>
    <w:pPr>
      <w:ind w:left="1985" w:hanging="1985"/>
    </w:pPr>
  </w:style>
  <w:style w:type="paragraph" w:styleId="TOC7">
    <w:name w:val="toc 7"/>
    <w:basedOn w:val="TOC6"/>
    <w:next w:val="Normal"/>
    <w:semiHidden/>
    <w:rsid w:val="00C96C6B"/>
    <w:pPr>
      <w:ind w:left="2268" w:hanging="2268"/>
    </w:pPr>
  </w:style>
  <w:style w:type="paragraph" w:styleId="ListBullet2">
    <w:name w:val="List Bullet 2"/>
    <w:basedOn w:val="ListBullet"/>
    <w:rsid w:val="00C96C6B"/>
    <w:pPr>
      <w:ind w:left="851"/>
    </w:pPr>
  </w:style>
  <w:style w:type="paragraph" w:styleId="ListBullet3">
    <w:name w:val="List Bullet 3"/>
    <w:basedOn w:val="ListBullet2"/>
    <w:rsid w:val="00C96C6B"/>
    <w:pPr>
      <w:ind w:left="1135"/>
    </w:pPr>
  </w:style>
  <w:style w:type="paragraph" w:styleId="ListNumber">
    <w:name w:val="List Number"/>
    <w:basedOn w:val="List"/>
    <w:rsid w:val="00C96C6B"/>
  </w:style>
  <w:style w:type="paragraph" w:customStyle="1" w:styleId="EQ">
    <w:name w:val="EQ"/>
    <w:basedOn w:val="Normal"/>
    <w:next w:val="Normal"/>
    <w:rsid w:val="00C96C6B"/>
    <w:pPr>
      <w:keepLines/>
      <w:tabs>
        <w:tab w:val="center" w:pos="4536"/>
        <w:tab w:val="right" w:pos="9072"/>
      </w:tabs>
    </w:pPr>
    <w:rPr>
      <w:noProof/>
    </w:rPr>
  </w:style>
  <w:style w:type="paragraph" w:customStyle="1" w:styleId="TH">
    <w:name w:val="TH"/>
    <w:basedOn w:val="Normal"/>
    <w:link w:val="THChar"/>
    <w:rsid w:val="00C96C6B"/>
    <w:pPr>
      <w:keepNext/>
      <w:keepLines/>
      <w:spacing w:before="60"/>
      <w:jc w:val="center"/>
    </w:pPr>
    <w:rPr>
      <w:rFonts w:ascii="Arial" w:hAnsi="Arial"/>
      <w:b/>
    </w:rPr>
  </w:style>
  <w:style w:type="paragraph" w:customStyle="1" w:styleId="NF">
    <w:name w:val="NF"/>
    <w:basedOn w:val="NO"/>
    <w:rsid w:val="00C96C6B"/>
    <w:pPr>
      <w:keepNext/>
      <w:spacing w:after="0"/>
    </w:pPr>
    <w:rPr>
      <w:rFonts w:ascii="Arial" w:hAnsi="Arial"/>
      <w:sz w:val="18"/>
    </w:rPr>
  </w:style>
  <w:style w:type="paragraph" w:customStyle="1" w:styleId="PL">
    <w:name w:val="PL"/>
    <w:rsid w:val="00C96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96C6B"/>
    <w:pPr>
      <w:jc w:val="right"/>
    </w:pPr>
  </w:style>
  <w:style w:type="paragraph" w:customStyle="1" w:styleId="H6">
    <w:name w:val="H6"/>
    <w:basedOn w:val="Heading5"/>
    <w:next w:val="Normal"/>
    <w:rsid w:val="00C96C6B"/>
    <w:pPr>
      <w:ind w:left="1985" w:hanging="1985"/>
      <w:outlineLvl w:val="9"/>
    </w:pPr>
    <w:rPr>
      <w:sz w:val="20"/>
    </w:rPr>
  </w:style>
  <w:style w:type="paragraph" w:customStyle="1" w:styleId="TAN">
    <w:name w:val="TAN"/>
    <w:basedOn w:val="TAL"/>
    <w:rsid w:val="00C96C6B"/>
    <w:pPr>
      <w:ind w:left="851" w:hanging="851"/>
    </w:pPr>
  </w:style>
  <w:style w:type="paragraph" w:customStyle="1" w:styleId="TAL">
    <w:name w:val="TAL"/>
    <w:basedOn w:val="Normal"/>
    <w:link w:val="TALChar1"/>
    <w:rsid w:val="00C96C6B"/>
    <w:pPr>
      <w:keepNext/>
      <w:keepLines/>
      <w:spacing w:after="0"/>
    </w:pPr>
    <w:rPr>
      <w:rFonts w:ascii="Arial" w:hAnsi="Arial"/>
      <w:sz w:val="18"/>
    </w:rPr>
  </w:style>
  <w:style w:type="paragraph" w:customStyle="1" w:styleId="ZA">
    <w:name w:val="ZA"/>
    <w:rsid w:val="00C96C6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96C6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96C6B"/>
    <w:pPr>
      <w:framePr w:wrap="notBeside" w:vAnchor="page" w:hAnchor="margin" w:y="15764"/>
      <w:widowControl w:val="0"/>
    </w:pPr>
    <w:rPr>
      <w:rFonts w:ascii="Arial" w:hAnsi="Arial"/>
      <w:noProof/>
      <w:sz w:val="32"/>
      <w:lang w:val="en-GB" w:eastAsia="en-US"/>
    </w:rPr>
  </w:style>
  <w:style w:type="paragraph" w:customStyle="1" w:styleId="ZU">
    <w:name w:val="ZU"/>
    <w:rsid w:val="00C96C6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96C6B"/>
    <w:pPr>
      <w:framePr w:wrap="notBeside" w:y="16161"/>
    </w:pPr>
  </w:style>
  <w:style w:type="character" w:customStyle="1" w:styleId="ZGSM">
    <w:name w:val="ZGSM"/>
    <w:rsid w:val="00C96C6B"/>
  </w:style>
  <w:style w:type="paragraph" w:styleId="List2">
    <w:name w:val="List 2"/>
    <w:basedOn w:val="List"/>
    <w:rsid w:val="00C96C6B"/>
    <w:pPr>
      <w:ind w:left="851"/>
    </w:pPr>
  </w:style>
  <w:style w:type="paragraph" w:customStyle="1" w:styleId="ZG">
    <w:name w:val="ZG"/>
    <w:rsid w:val="00C96C6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C96C6B"/>
    <w:pPr>
      <w:ind w:left="1135"/>
    </w:pPr>
  </w:style>
  <w:style w:type="paragraph" w:styleId="List4">
    <w:name w:val="List 4"/>
    <w:basedOn w:val="List3"/>
    <w:rsid w:val="00C96C6B"/>
    <w:pPr>
      <w:ind w:left="1418"/>
    </w:pPr>
  </w:style>
  <w:style w:type="paragraph" w:styleId="List5">
    <w:name w:val="List 5"/>
    <w:basedOn w:val="List4"/>
    <w:rsid w:val="00C96C6B"/>
    <w:pPr>
      <w:ind w:left="1702"/>
    </w:pPr>
  </w:style>
  <w:style w:type="paragraph" w:customStyle="1" w:styleId="EditorsNote">
    <w:name w:val="Editor's Note"/>
    <w:aliases w:val="EN"/>
    <w:basedOn w:val="NO"/>
    <w:link w:val="EditorsNoteZchn"/>
    <w:rsid w:val="00C96C6B"/>
    <w:rPr>
      <w:color w:val="FF0000"/>
    </w:rPr>
  </w:style>
  <w:style w:type="paragraph" w:styleId="List">
    <w:name w:val="List"/>
    <w:basedOn w:val="Normal"/>
    <w:rsid w:val="00C96C6B"/>
    <w:pPr>
      <w:ind w:left="568" w:hanging="284"/>
    </w:pPr>
  </w:style>
  <w:style w:type="paragraph" w:styleId="ListBullet">
    <w:name w:val="List Bullet"/>
    <w:basedOn w:val="List"/>
    <w:rsid w:val="00C96C6B"/>
  </w:style>
  <w:style w:type="paragraph" w:styleId="ListBullet4">
    <w:name w:val="List Bullet 4"/>
    <w:basedOn w:val="ListBullet3"/>
    <w:rsid w:val="00C96C6B"/>
    <w:pPr>
      <w:ind w:left="1418"/>
    </w:pPr>
  </w:style>
  <w:style w:type="paragraph" w:styleId="ListBullet5">
    <w:name w:val="List Bullet 5"/>
    <w:basedOn w:val="ListBullet4"/>
    <w:rsid w:val="00C96C6B"/>
    <w:pPr>
      <w:ind w:left="1702"/>
    </w:pPr>
  </w:style>
  <w:style w:type="paragraph" w:customStyle="1" w:styleId="B1">
    <w:name w:val="B1"/>
    <w:basedOn w:val="List"/>
    <w:link w:val="B1Char"/>
    <w:rsid w:val="00C96C6B"/>
  </w:style>
  <w:style w:type="paragraph" w:customStyle="1" w:styleId="B2">
    <w:name w:val="B2"/>
    <w:basedOn w:val="List2"/>
    <w:rsid w:val="00C96C6B"/>
  </w:style>
  <w:style w:type="paragraph" w:customStyle="1" w:styleId="B3">
    <w:name w:val="B3"/>
    <w:basedOn w:val="List3"/>
    <w:rsid w:val="00C96C6B"/>
  </w:style>
  <w:style w:type="paragraph" w:customStyle="1" w:styleId="B4">
    <w:name w:val="B4"/>
    <w:basedOn w:val="List4"/>
    <w:rsid w:val="00C96C6B"/>
  </w:style>
  <w:style w:type="paragraph" w:customStyle="1" w:styleId="B5">
    <w:name w:val="B5"/>
    <w:basedOn w:val="List5"/>
    <w:rsid w:val="00C96C6B"/>
  </w:style>
  <w:style w:type="paragraph" w:styleId="Footer">
    <w:name w:val="footer"/>
    <w:basedOn w:val="Header"/>
    <w:rsid w:val="00C96C6B"/>
    <w:pPr>
      <w:jc w:val="center"/>
    </w:pPr>
    <w:rPr>
      <w:i/>
    </w:rPr>
  </w:style>
  <w:style w:type="paragraph" w:customStyle="1" w:styleId="ZTD">
    <w:name w:val="ZTD"/>
    <w:basedOn w:val="ZB"/>
    <w:rsid w:val="00C96C6B"/>
    <w:pPr>
      <w:framePr w:hRule="auto" w:wrap="notBeside" w:y="852"/>
    </w:pPr>
    <w:rPr>
      <w:i w:val="0"/>
      <w:sz w:val="40"/>
    </w:rPr>
  </w:style>
  <w:style w:type="paragraph" w:customStyle="1" w:styleId="CRCoverPage">
    <w:name w:val="CR Cover Page"/>
    <w:rsid w:val="00C96C6B"/>
    <w:pPr>
      <w:spacing w:after="120"/>
    </w:pPr>
    <w:rPr>
      <w:rFonts w:ascii="Arial" w:hAnsi="Arial"/>
      <w:lang w:val="en-GB" w:eastAsia="en-US"/>
    </w:rPr>
  </w:style>
  <w:style w:type="paragraph" w:customStyle="1" w:styleId="tdoc-header">
    <w:name w:val="tdoc-header"/>
    <w:rsid w:val="00C96C6B"/>
    <w:rPr>
      <w:rFonts w:ascii="Arial" w:hAnsi="Arial"/>
      <w:noProof/>
      <w:sz w:val="24"/>
      <w:lang w:val="en-GB" w:eastAsia="en-US"/>
    </w:rPr>
  </w:style>
  <w:style w:type="character" w:styleId="Hyperlink">
    <w:name w:val="Hyperlink"/>
    <w:basedOn w:val="DefaultParagraphFont"/>
    <w:rsid w:val="00C96C6B"/>
    <w:rPr>
      <w:color w:val="0000FF"/>
      <w:u w:val="single"/>
    </w:rPr>
  </w:style>
  <w:style w:type="character" w:styleId="CommentReference">
    <w:name w:val="annotation reference"/>
    <w:basedOn w:val="DefaultParagraphFont"/>
    <w:semiHidden/>
    <w:rsid w:val="00C96C6B"/>
    <w:rPr>
      <w:sz w:val="16"/>
    </w:rPr>
  </w:style>
  <w:style w:type="paragraph" w:styleId="CommentText">
    <w:name w:val="annotation text"/>
    <w:basedOn w:val="Normal"/>
    <w:semiHidden/>
    <w:rsid w:val="00C96C6B"/>
  </w:style>
  <w:style w:type="character" w:styleId="FollowedHyperlink">
    <w:name w:val="FollowedHyperlink"/>
    <w:basedOn w:val="DefaultParagraphFont"/>
    <w:rsid w:val="00C96C6B"/>
    <w:rPr>
      <w:color w:val="800080"/>
      <w:u w:val="single"/>
    </w:rPr>
  </w:style>
  <w:style w:type="paragraph" w:styleId="BalloonText">
    <w:name w:val="Balloon Text"/>
    <w:basedOn w:val="Normal"/>
    <w:semiHidden/>
    <w:rsid w:val="00C96C6B"/>
    <w:rPr>
      <w:rFonts w:ascii="Tahoma" w:hAnsi="Tahoma" w:cs="Tahoma"/>
      <w:sz w:val="16"/>
      <w:szCs w:val="16"/>
    </w:rPr>
  </w:style>
  <w:style w:type="paragraph" w:styleId="CommentSubject">
    <w:name w:val="annotation subject"/>
    <w:basedOn w:val="CommentText"/>
    <w:next w:val="CommentText"/>
    <w:semiHidden/>
    <w:rsid w:val="00C96C6B"/>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60154"/>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basedOn w:val="DefaultParagraphFont"/>
    <w:link w:val="TH"/>
    <w:rsid w:val="003C23D0"/>
    <w:rPr>
      <w:rFonts w:ascii="Arial" w:hAnsi="Arial"/>
      <w:b/>
      <w:lang w:val="en-GB" w:eastAsia="en-US"/>
    </w:rPr>
  </w:style>
  <w:style w:type="paragraph" w:styleId="IndexHeading">
    <w:name w:val="index heading"/>
    <w:basedOn w:val="Normal"/>
    <w:next w:val="Normal"/>
    <w:rsid w:val="003C23D0"/>
    <w:pPr>
      <w:pBdr>
        <w:top w:val="single" w:sz="12" w:space="0" w:color="auto"/>
      </w:pBdr>
      <w:spacing w:before="360" w:after="240"/>
    </w:pPr>
    <w:rPr>
      <w:b/>
      <w:i/>
      <w:sz w:val="26"/>
    </w:rPr>
  </w:style>
  <w:style w:type="paragraph" w:customStyle="1" w:styleId="INDENT1">
    <w:name w:val="INDENT1"/>
    <w:basedOn w:val="Normal"/>
    <w:rsid w:val="003C23D0"/>
    <w:pPr>
      <w:ind w:left="851"/>
    </w:pPr>
  </w:style>
  <w:style w:type="paragraph" w:customStyle="1" w:styleId="INDENT2">
    <w:name w:val="INDENT2"/>
    <w:basedOn w:val="Normal"/>
    <w:rsid w:val="003C23D0"/>
    <w:pPr>
      <w:ind w:left="1135" w:hanging="284"/>
    </w:pPr>
  </w:style>
  <w:style w:type="paragraph" w:customStyle="1" w:styleId="INDENT3">
    <w:name w:val="INDENT3"/>
    <w:basedOn w:val="Normal"/>
    <w:rsid w:val="003C23D0"/>
    <w:pPr>
      <w:ind w:left="1701" w:hanging="567"/>
    </w:pPr>
  </w:style>
  <w:style w:type="paragraph" w:customStyle="1" w:styleId="FigureTitle">
    <w:name w:val="Figure_Title"/>
    <w:basedOn w:val="Normal"/>
    <w:next w:val="Normal"/>
    <w:rsid w:val="003C23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C23D0"/>
    <w:pPr>
      <w:keepNext/>
      <w:keepLines/>
    </w:pPr>
    <w:rPr>
      <w:b/>
    </w:rPr>
  </w:style>
  <w:style w:type="paragraph" w:customStyle="1" w:styleId="enumlev2">
    <w:name w:val="enumlev2"/>
    <w:basedOn w:val="Normal"/>
    <w:rsid w:val="003C23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C23D0"/>
    <w:pPr>
      <w:keepNext/>
      <w:keepLines/>
      <w:spacing w:before="240"/>
      <w:ind w:left="1418"/>
    </w:pPr>
    <w:rPr>
      <w:rFonts w:ascii="Arial" w:hAnsi="Arial"/>
      <w:b/>
      <w:sz w:val="36"/>
      <w:lang w:val="en-US"/>
    </w:rPr>
  </w:style>
  <w:style w:type="paragraph" w:styleId="Caption">
    <w:name w:val="caption"/>
    <w:basedOn w:val="Normal"/>
    <w:next w:val="Normal"/>
    <w:qFormat/>
    <w:rsid w:val="003C23D0"/>
    <w:pPr>
      <w:spacing w:before="120" w:after="120"/>
    </w:pPr>
    <w:rPr>
      <w:b/>
    </w:rPr>
  </w:style>
  <w:style w:type="paragraph" w:styleId="PlainText">
    <w:name w:val="Plain Text"/>
    <w:basedOn w:val="Normal"/>
    <w:link w:val="PlainTextChar"/>
    <w:rsid w:val="003C23D0"/>
    <w:rPr>
      <w:rFonts w:ascii="Courier New" w:hAnsi="Courier New"/>
      <w:lang w:val="nb-NO"/>
    </w:rPr>
  </w:style>
  <w:style w:type="character" w:customStyle="1" w:styleId="PlainTextChar">
    <w:name w:val="Plain Text Char"/>
    <w:basedOn w:val="DefaultParagraphFont"/>
    <w:link w:val="PlainText"/>
    <w:rsid w:val="003C23D0"/>
    <w:rPr>
      <w:rFonts w:ascii="Courier New" w:hAnsi="Courier New"/>
      <w:lang w:val="nb-NO" w:eastAsia="en-US"/>
    </w:rPr>
  </w:style>
  <w:style w:type="paragraph" w:customStyle="1" w:styleId="TAJ">
    <w:name w:val="TAJ"/>
    <w:basedOn w:val="TH"/>
    <w:rsid w:val="003C23D0"/>
  </w:style>
  <w:style w:type="paragraph" w:styleId="BodyText">
    <w:name w:val="Body Text"/>
    <w:basedOn w:val="Normal"/>
    <w:link w:val="BodyTextChar"/>
    <w:rsid w:val="003C23D0"/>
  </w:style>
  <w:style w:type="character" w:customStyle="1" w:styleId="BodyTextChar">
    <w:name w:val="Body Text Char"/>
    <w:basedOn w:val="DefaultParagraphFont"/>
    <w:link w:val="BodyText"/>
    <w:rsid w:val="003C23D0"/>
    <w:rPr>
      <w:rFonts w:ascii="Times New Roman" w:hAnsi="Times New Roman"/>
      <w:lang w:val="en-GB" w:eastAsia="en-US"/>
    </w:rPr>
  </w:style>
  <w:style w:type="paragraph" w:customStyle="1" w:styleId="Guidance">
    <w:name w:val="Guidance"/>
    <w:basedOn w:val="Normal"/>
    <w:rsid w:val="003C23D0"/>
    <w:rPr>
      <w:i/>
      <w:color w:val="0000FF"/>
    </w:rPr>
  </w:style>
  <w:style w:type="paragraph" w:customStyle="1" w:styleId="BalloonText1">
    <w:name w:val="Balloon Text1"/>
    <w:basedOn w:val="Normal"/>
    <w:semiHidden/>
    <w:rsid w:val="003C23D0"/>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Normal"/>
    <w:rsid w:val="003C23D0"/>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3C23D0"/>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eastAsia="en-US"/>
    </w:rPr>
  </w:style>
  <w:style w:type="paragraph" w:customStyle="1" w:styleId="Table">
    <w:name w:val="Table_#"/>
    <w:basedOn w:val="Normal"/>
    <w:next w:val="Normal"/>
    <w:rsid w:val="003C23D0"/>
    <w:pPr>
      <w:keepNext/>
      <w:widowControl w:val="0"/>
      <w:spacing w:before="567" w:after="113"/>
      <w:jc w:val="center"/>
    </w:pPr>
  </w:style>
  <w:style w:type="paragraph" w:customStyle="1" w:styleId="B10">
    <w:name w:val="B1+"/>
    <w:basedOn w:val="Normal"/>
    <w:rsid w:val="003C23D0"/>
    <w:pPr>
      <w:tabs>
        <w:tab w:val="left" w:pos="567"/>
      </w:tabs>
      <w:overflowPunct w:val="0"/>
      <w:autoSpaceDE w:val="0"/>
      <w:autoSpaceDN w:val="0"/>
      <w:adjustRightInd w:val="0"/>
      <w:ind w:left="568" w:hanging="284"/>
      <w:textAlignment w:val="baseline"/>
    </w:pPr>
  </w:style>
  <w:style w:type="paragraph" w:customStyle="1" w:styleId="txtp0">
    <w:name w:val="txt:p:0"/>
    <w:basedOn w:val="Normal"/>
    <w:autoRedefine/>
    <w:rsid w:val="003C23D0"/>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lang w:val="en-US"/>
    </w:rPr>
  </w:style>
  <w:style w:type="paragraph" w:customStyle="1" w:styleId="CommentSubject1">
    <w:name w:val="Comment Subject1"/>
    <w:basedOn w:val="CommentText"/>
    <w:next w:val="CommentText"/>
    <w:semiHidden/>
    <w:rsid w:val="003C23D0"/>
    <w:pPr>
      <w:overflowPunct w:val="0"/>
      <w:autoSpaceDE w:val="0"/>
      <w:autoSpaceDN w:val="0"/>
      <w:adjustRightInd w:val="0"/>
      <w:textAlignment w:val="baseline"/>
    </w:pPr>
    <w:rPr>
      <w:b/>
      <w:bCs/>
    </w:rPr>
  </w:style>
  <w:style w:type="paragraph" w:customStyle="1" w:styleId="n">
    <w:name w:val="n"/>
    <w:basedOn w:val="Heading4"/>
    <w:rsid w:val="003C23D0"/>
    <w:pPr>
      <w:overflowPunct w:val="0"/>
      <w:autoSpaceDE w:val="0"/>
      <w:autoSpaceDN w:val="0"/>
      <w:adjustRightInd w:val="0"/>
      <w:textAlignment w:val="baseline"/>
    </w:pPr>
  </w:style>
  <w:style w:type="paragraph" w:customStyle="1" w:styleId="txtr0">
    <w:name w:val="txt:r:0"/>
    <w:basedOn w:val="txtp0"/>
    <w:rsid w:val="003C23D0"/>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Normal"/>
    <w:rsid w:val="003C23D0"/>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lang w:val="en-US"/>
    </w:rPr>
  </w:style>
  <w:style w:type="paragraph" w:customStyle="1" w:styleId="liulr1">
    <w:name w:val="li:ul:r:1"/>
    <w:basedOn w:val="liulp1"/>
    <w:rsid w:val="003C23D0"/>
    <w:pPr>
      <w:tabs>
        <w:tab w:val="clear" w:pos="454"/>
      </w:tabs>
      <w:spacing w:before="0"/>
      <w:ind w:left="0" w:firstLine="0"/>
    </w:pPr>
  </w:style>
  <w:style w:type="paragraph" w:styleId="BodyText2">
    <w:name w:val="Body Text 2"/>
    <w:basedOn w:val="Normal"/>
    <w:link w:val="BodyText2Char"/>
    <w:rsid w:val="003C23D0"/>
    <w:rPr>
      <w:color w:val="993300"/>
    </w:rPr>
  </w:style>
  <w:style w:type="character" w:customStyle="1" w:styleId="BodyText2Char">
    <w:name w:val="Body Text 2 Char"/>
    <w:basedOn w:val="DefaultParagraphFont"/>
    <w:link w:val="BodyText2"/>
    <w:rsid w:val="003C23D0"/>
    <w:rPr>
      <w:rFonts w:ascii="Times New Roman" w:hAnsi="Times New Roman"/>
      <w:color w:val="993300"/>
      <w:lang w:val="en-GB" w:eastAsia="en-US"/>
    </w:rPr>
  </w:style>
  <w:style w:type="paragraph" w:styleId="BodyText3">
    <w:name w:val="Body Text 3"/>
    <w:basedOn w:val="Normal"/>
    <w:link w:val="BodyText3Char"/>
    <w:rsid w:val="003C23D0"/>
    <w:rPr>
      <w:color w:val="FF0000"/>
    </w:rPr>
  </w:style>
  <w:style w:type="character" w:customStyle="1" w:styleId="BodyText3Char">
    <w:name w:val="Body Text 3 Char"/>
    <w:basedOn w:val="DefaultParagraphFont"/>
    <w:link w:val="BodyText3"/>
    <w:rsid w:val="003C23D0"/>
    <w:rPr>
      <w:rFonts w:ascii="Times New Roman" w:hAnsi="Times New Roman"/>
      <w:color w:val="FF0000"/>
      <w:lang w:val="en-GB" w:eastAsia="en-US"/>
    </w:rPr>
  </w:style>
  <w:style w:type="paragraph" w:customStyle="1" w:styleId="ed">
    <w:name w:val="ed"/>
    <w:basedOn w:val="Normal"/>
    <w:rsid w:val="003C23D0"/>
  </w:style>
  <w:style w:type="paragraph" w:styleId="BodyTextIndent">
    <w:name w:val="Body Text Indent"/>
    <w:basedOn w:val="Normal"/>
    <w:link w:val="BodyTextIndentChar"/>
    <w:rsid w:val="003C23D0"/>
    <w:pPr>
      <w:spacing w:after="120"/>
      <w:ind w:left="283"/>
    </w:pPr>
  </w:style>
  <w:style w:type="character" w:customStyle="1" w:styleId="BodyTextIndentChar">
    <w:name w:val="Body Text Indent Char"/>
    <w:basedOn w:val="DefaultParagraphFont"/>
    <w:link w:val="BodyTextIndent"/>
    <w:rsid w:val="003C23D0"/>
    <w:rPr>
      <w:rFonts w:ascii="Times New Roman" w:hAnsi="Times New Roman"/>
      <w:lang w:val="en-GB" w:eastAsia="en-US"/>
    </w:rPr>
  </w:style>
  <w:style w:type="paragraph" w:customStyle="1" w:styleId="FL">
    <w:name w:val="FL"/>
    <w:basedOn w:val="Normal"/>
    <w:rsid w:val="003C23D0"/>
    <w:pPr>
      <w:keepNext/>
      <w:keepLines/>
      <w:overflowPunct w:val="0"/>
      <w:autoSpaceDE w:val="0"/>
      <w:autoSpaceDN w:val="0"/>
      <w:adjustRightInd w:val="0"/>
      <w:spacing w:before="60"/>
      <w:jc w:val="center"/>
      <w:textAlignment w:val="baseline"/>
    </w:pPr>
    <w:rPr>
      <w:rFonts w:ascii="Arial" w:hAnsi="Arial"/>
      <w:b/>
    </w:rPr>
  </w:style>
  <w:style w:type="paragraph" w:styleId="BodyTextIndent3">
    <w:name w:val="Body Text Indent 3"/>
    <w:basedOn w:val="Normal"/>
    <w:link w:val="BodyTextIndent3Char"/>
    <w:rsid w:val="003C23D0"/>
    <w:pPr>
      <w:overflowPunct w:val="0"/>
      <w:autoSpaceDE w:val="0"/>
      <w:autoSpaceDN w:val="0"/>
      <w:adjustRightInd w:val="0"/>
      <w:ind w:left="284"/>
      <w:textAlignment w:val="baseline"/>
    </w:pPr>
  </w:style>
  <w:style w:type="character" w:customStyle="1" w:styleId="BodyTextIndent3Char">
    <w:name w:val="Body Text Indent 3 Char"/>
    <w:basedOn w:val="DefaultParagraphFont"/>
    <w:link w:val="BodyTextIndent3"/>
    <w:rsid w:val="003C23D0"/>
    <w:rPr>
      <w:rFonts w:ascii="Times New Roman" w:hAnsi="Times New Roman"/>
      <w:lang w:val="en-GB" w:eastAsia="en-US"/>
    </w:rPr>
  </w:style>
  <w:style w:type="paragraph" w:styleId="Index4">
    <w:name w:val="index 4"/>
    <w:basedOn w:val="Normal"/>
    <w:next w:val="Normal"/>
    <w:autoRedefine/>
    <w:rsid w:val="003C23D0"/>
    <w:pPr>
      <w:overflowPunct w:val="0"/>
      <w:autoSpaceDE w:val="0"/>
      <w:autoSpaceDN w:val="0"/>
      <w:adjustRightInd w:val="0"/>
      <w:ind w:left="800" w:hanging="200"/>
      <w:textAlignment w:val="baseline"/>
    </w:pPr>
  </w:style>
  <w:style w:type="paragraph" w:styleId="NormalIndent">
    <w:name w:val="Normal Indent"/>
    <w:basedOn w:val="Normal"/>
    <w:rsid w:val="003C23D0"/>
    <w:pPr>
      <w:overflowPunct w:val="0"/>
      <w:autoSpaceDE w:val="0"/>
      <w:autoSpaceDN w:val="0"/>
      <w:adjustRightInd w:val="0"/>
      <w:spacing w:after="0"/>
      <w:ind w:left="851"/>
      <w:textAlignment w:val="baseline"/>
    </w:pPr>
    <w:rPr>
      <w:rFonts w:ascii="Arial" w:eastAsia="MS Mincho" w:hAnsi="Arial" w:cs="Arial"/>
      <w:lang w:val="en-US" w:eastAsia="de-DE"/>
    </w:rPr>
  </w:style>
  <w:style w:type="paragraph" w:styleId="BodyTextIndent2">
    <w:name w:val="Body Text Indent 2"/>
    <w:basedOn w:val="Normal"/>
    <w:link w:val="BodyTextIndent2Char"/>
    <w:rsid w:val="003C23D0"/>
    <w:pPr>
      <w:overflowPunct w:val="0"/>
      <w:autoSpaceDE w:val="0"/>
      <w:autoSpaceDN w:val="0"/>
      <w:adjustRightInd w:val="0"/>
      <w:ind w:left="709"/>
      <w:textAlignment w:val="baseline"/>
    </w:pPr>
  </w:style>
  <w:style w:type="character" w:customStyle="1" w:styleId="BodyTextIndent2Char">
    <w:name w:val="Body Text Indent 2 Char"/>
    <w:basedOn w:val="DefaultParagraphFont"/>
    <w:link w:val="BodyTextIndent2"/>
    <w:rsid w:val="003C23D0"/>
    <w:rPr>
      <w:rFonts w:ascii="Times New Roman" w:hAnsi="Times New Roman"/>
      <w:lang w:val="en-GB" w:eastAsia="en-US"/>
    </w:rPr>
  </w:style>
  <w:style w:type="paragraph" w:styleId="HTMLPreformatted">
    <w:name w:val="HTML Preformatted"/>
    <w:basedOn w:val="Normal"/>
    <w:link w:val="HTMLPreformattedChar"/>
    <w:rsid w:val="003C23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val="en-US"/>
    </w:rPr>
  </w:style>
  <w:style w:type="character" w:customStyle="1" w:styleId="HTMLPreformattedChar">
    <w:name w:val="HTML Preformatted Char"/>
    <w:basedOn w:val="DefaultParagraphFont"/>
    <w:link w:val="HTMLPreformatted"/>
    <w:rsid w:val="003C23D0"/>
    <w:rPr>
      <w:rFonts w:ascii="Arial Unicode MS" w:eastAsia="Arial Unicode MS" w:hAnsi="Arial Unicode MS" w:cs="Arial Unicode MS"/>
      <w:lang w:eastAsia="en-US"/>
    </w:rPr>
  </w:style>
  <w:style w:type="paragraph" w:styleId="Title">
    <w:name w:val="Title"/>
    <w:basedOn w:val="Normal"/>
    <w:link w:val="TitleChar"/>
    <w:qFormat/>
    <w:rsid w:val="003C23D0"/>
    <w:pPr>
      <w:spacing w:after="0"/>
      <w:jc w:val="center"/>
    </w:pPr>
    <w:rPr>
      <w:rFonts w:ascii="Arial" w:hAnsi="Arial"/>
      <w:b/>
      <w:sz w:val="40"/>
      <w:lang w:val="en-US"/>
    </w:rPr>
  </w:style>
  <w:style w:type="character" w:customStyle="1" w:styleId="TitleChar">
    <w:name w:val="Title Char"/>
    <w:basedOn w:val="DefaultParagraphFont"/>
    <w:link w:val="Title"/>
    <w:rsid w:val="003C23D0"/>
    <w:rPr>
      <w:rFonts w:ascii="Arial" w:hAnsi="Arial"/>
      <w:b/>
      <w:sz w:val="40"/>
      <w:lang w:eastAsia="en-US"/>
    </w:rPr>
  </w:style>
  <w:style w:type="character" w:customStyle="1" w:styleId="berschrift1H1Alt1h1h11h12h13h14h15h16Char">
    <w:name w:val="Überschrift 1;H1;..Alt+1;h1;h11;h12;h13;h14;h15;h16 Char"/>
    <w:basedOn w:val="DefaultParagraphFont"/>
    <w:rsid w:val="003C23D0"/>
    <w:rPr>
      <w:rFonts w:ascii="Arial" w:hAnsi="Arial"/>
      <w:sz w:val="36"/>
      <w:lang w:val="en-GB" w:eastAsia="en-US" w:bidi="ar-SA"/>
    </w:rPr>
  </w:style>
  <w:style w:type="character" w:customStyle="1" w:styleId="berschrift2H2Head1h2AppendixHeading2hellostyle2ABCl22ndlevelberschrift2berschrift2UNDERRUBRIK1-2Char">
    <w:name w:val="Überschrift 2;H2;Head1;h2;Appendix Heading 2;hello;style2;A;B;C;l2;2nd level;†berschrift 2;õberschrift 2;UNDERRUBRIK 1-2 Char"/>
    <w:basedOn w:val="berschrift1H1Alt1h1h11h12h13h14h15h16Char"/>
    <w:rsid w:val="003C23D0"/>
    <w:rPr>
      <w:sz w:val="32"/>
    </w:rPr>
  </w:style>
  <w:style w:type="character" w:customStyle="1" w:styleId="berschrift3h3H3Char">
    <w:name w:val="Überschrift 3;h3;H3 Char"/>
    <w:basedOn w:val="berschrift2H2Head1h2AppendixHeading2hellostyle2ABCl22ndlevelberschrift2berschrift2UNDERRUBRIK1-2Char"/>
    <w:rsid w:val="003C23D0"/>
    <w:rPr>
      <w:sz w:val="28"/>
    </w:rPr>
  </w:style>
  <w:style w:type="paragraph" w:customStyle="1" w:styleId="NO0">
    <w:name w:val="NO~"/>
    <w:basedOn w:val="B1"/>
    <w:rsid w:val="003C23D0"/>
    <w:pPr>
      <w:tabs>
        <w:tab w:val="num" w:pos="1004"/>
      </w:tabs>
      <w:overflowPunct w:val="0"/>
      <w:autoSpaceDE w:val="0"/>
      <w:autoSpaceDN w:val="0"/>
      <w:adjustRightInd w:val="0"/>
      <w:ind w:left="1004" w:hanging="360"/>
      <w:textAlignment w:val="baseline"/>
    </w:pPr>
  </w:style>
  <w:style w:type="character" w:customStyle="1" w:styleId="NOChar">
    <w:name w:val="NO Char"/>
    <w:basedOn w:val="DefaultParagraphFont"/>
    <w:rsid w:val="003C23D0"/>
    <w:rPr>
      <w:lang w:val="en-GB" w:eastAsia="en-US" w:bidi="ar-SA"/>
    </w:rPr>
  </w:style>
  <w:style w:type="paragraph" w:customStyle="1" w:styleId="code">
    <w:name w:val="code"/>
    <w:basedOn w:val="Normal"/>
    <w:rsid w:val="003C23D0"/>
    <w:pPr>
      <w:overflowPunct w:val="0"/>
      <w:autoSpaceDE w:val="0"/>
      <w:autoSpaceDN w:val="0"/>
      <w:adjustRightInd w:val="0"/>
      <w:spacing w:after="0"/>
      <w:textAlignment w:val="baseline"/>
    </w:pPr>
    <w:rPr>
      <w:rFonts w:ascii="Courier New" w:hAnsi="Courier New"/>
      <w:noProof/>
    </w:rPr>
  </w:style>
  <w:style w:type="character" w:customStyle="1" w:styleId="EditorsNoteChar">
    <w:name w:val="Editor's Note Char"/>
    <w:basedOn w:val="DefaultParagraphFont"/>
    <w:rsid w:val="003C23D0"/>
    <w:rPr>
      <w:color w:val="FF0000"/>
      <w:lang w:val="en-GB" w:eastAsia="en-US" w:bidi="ar-SA"/>
    </w:rPr>
  </w:style>
  <w:style w:type="character" w:customStyle="1" w:styleId="Char1">
    <w:name w:val="Char1"/>
    <w:basedOn w:val="DefaultParagraphFont"/>
    <w:rsid w:val="003C23D0"/>
    <w:rPr>
      <w:lang w:val="en-GB" w:eastAsia="en-US" w:bidi="ar-SA"/>
    </w:rPr>
  </w:style>
  <w:style w:type="character" w:customStyle="1" w:styleId="Char">
    <w:name w:val="Char"/>
    <w:basedOn w:val="Char1"/>
    <w:rsid w:val="003C23D0"/>
  </w:style>
  <w:style w:type="character" w:customStyle="1" w:styleId="B2Char">
    <w:name w:val="B2 Char"/>
    <w:basedOn w:val="Char"/>
    <w:rsid w:val="003C23D0"/>
  </w:style>
  <w:style w:type="character" w:customStyle="1" w:styleId="TALChar">
    <w:name w:val="TAL Char"/>
    <w:basedOn w:val="DefaultParagraphFont"/>
    <w:rsid w:val="003C23D0"/>
    <w:rPr>
      <w:rFonts w:ascii="Arial" w:hAnsi="Arial"/>
      <w:sz w:val="18"/>
      <w:lang w:val="en-GB" w:eastAsia="en-US" w:bidi="ar-SA"/>
    </w:rPr>
  </w:style>
  <w:style w:type="paragraph" w:customStyle="1" w:styleId="tal0">
    <w:name w:val="tal"/>
    <w:basedOn w:val="Normal"/>
    <w:rsid w:val="003C23D0"/>
    <w:pPr>
      <w:spacing w:before="100" w:beforeAutospacing="1" w:after="100" w:afterAutospacing="1"/>
    </w:pPr>
    <w:rPr>
      <w:sz w:val="24"/>
      <w:szCs w:val="24"/>
      <w:lang w:val="en-US"/>
    </w:rPr>
  </w:style>
  <w:style w:type="paragraph" w:customStyle="1" w:styleId="ZchnZchn1CarCar">
    <w:name w:val="Zchn Zchn1 Car Car"/>
    <w:basedOn w:val="Normal"/>
    <w:semiHidden/>
    <w:rsid w:val="003C23D0"/>
    <w:pPr>
      <w:spacing w:after="160" w:line="240" w:lineRule="exact"/>
    </w:pPr>
    <w:rPr>
      <w:rFonts w:ascii="Arial" w:hAnsi="Arial"/>
      <w:szCs w:val="22"/>
      <w:lang w:val="en-US"/>
    </w:rPr>
  </w:style>
  <w:style w:type="character" w:customStyle="1" w:styleId="TALChar1">
    <w:name w:val="TAL Char1"/>
    <w:basedOn w:val="DefaultParagraphFont"/>
    <w:link w:val="TAL"/>
    <w:rsid w:val="003C23D0"/>
    <w:rPr>
      <w:rFonts w:ascii="Arial" w:hAnsi="Arial"/>
      <w:sz w:val="18"/>
      <w:lang w:val="en-GB" w:eastAsia="en-US"/>
    </w:rPr>
  </w:style>
  <w:style w:type="paragraph" w:customStyle="1" w:styleId="CarCar">
    <w:name w:val="Car Car"/>
    <w:basedOn w:val="Normal"/>
    <w:semiHidden/>
    <w:rsid w:val="003C23D0"/>
    <w:pPr>
      <w:spacing w:after="160" w:line="240" w:lineRule="exact"/>
    </w:pPr>
    <w:rPr>
      <w:rFonts w:ascii="Arial" w:hAnsi="Arial"/>
      <w:szCs w:val="22"/>
      <w:lang w:val="en-US"/>
    </w:rPr>
  </w:style>
  <w:style w:type="character" w:styleId="HTMLTypewriter">
    <w:name w:val="HTML Typewriter"/>
    <w:basedOn w:val="DefaultParagraphFont"/>
    <w:rsid w:val="003C23D0"/>
    <w:rPr>
      <w:rFonts w:ascii="Courier New" w:eastAsia="Times New Roman" w:hAnsi="Courier New" w:cs="Courier New"/>
      <w:sz w:val="20"/>
      <w:szCs w:val="20"/>
    </w:rPr>
  </w:style>
  <w:style w:type="paragraph" w:customStyle="1" w:styleId="CharCharCarCar">
    <w:name w:val="Char Char Car Car"/>
    <w:basedOn w:val="Normal"/>
    <w:semiHidden/>
    <w:rsid w:val="003C23D0"/>
    <w:pPr>
      <w:spacing w:after="160" w:line="240" w:lineRule="exact"/>
    </w:pPr>
    <w:rPr>
      <w:rFonts w:ascii="Arial" w:hAnsi="Arial"/>
      <w:szCs w:val="22"/>
      <w:lang w:val="en-US"/>
    </w:rPr>
  </w:style>
  <w:style w:type="character" w:customStyle="1" w:styleId="TALCar">
    <w:name w:val="TAL Car"/>
    <w:basedOn w:val="DefaultParagraphFont"/>
    <w:rsid w:val="003C23D0"/>
    <w:rPr>
      <w:rFonts w:ascii="Arial" w:hAnsi="Arial"/>
      <w:sz w:val="18"/>
      <w:lang w:val="en-GB" w:eastAsia="en-US" w:bidi="ar-SA"/>
    </w:rPr>
  </w:style>
  <w:style w:type="paragraph" w:customStyle="1" w:styleId="ZchnZchn">
    <w:name w:val="Zchn Zchn"/>
    <w:basedOn w:val="Normal"/>
    <w:semiHidden/>
    <w:rsid w:val="003C23D0"/>
    <w:pPr>
      <w:spacing w:after="160" w:line="240" w:lineRule="exact"/>
    </w:pPr>
    <w:rPr>
      <w:rFonts w:ascii="Arial" w:eastAsia="SimSun" w:hAnsi="Arial"/>
      <w:szCs w:val="22"/>
      <w:lang w:val="en-US"/>
    </w:rPr>
  </w:style>
  <w:style w:type="paragraph" w:customStyle="1" w:styleId="ZchnZchnCharCharCarCar">
    <w:name w:val="Zchn Zchn Char Char Car Car"/>
    <w:basedOn w:val="Normal"/>
    <w:semiHidden/>
    <w:rsid w:val="003C23D0"/>
    <w:pPr>
      <w:spacing w:after="160" w:line="240" w:lineRule="exact"/>
    </w:pPr>
    <w:rPr>
      <w:rFonts w:ascii="Arial" w:eastAsia="SimSun" w:hAnsi="Arial"/>
      <w:szCs w:val="22"/>
      <w:lang w:val="en-US"/>
    </w:rPr>
  </w:style>
  <w:style w:type="paragraph" w:customStyle="1" w:styleId="CharCharCharChar">
    <w:name w:val="Char Char Char Char"/>
    <w:basedOn w:val="Normal"/>
    <w:semiHidden/>
    <w:rsid w:val="003C23D0"/>
    <w:pPr>
      <w:spacing w:after="160" w:line="240" w:lineRule="exact"/>
    </w:pPr>
    <w:rPr>
      <w:rFonts w:ascii="Arial" w:eastAsia="SimSun" w:hAnsi="Arial"/>
      <w:szCs w:val="22"/>
      <w:lang w:val="en-US"/>
    </w:rPr>
  </w:style>
  <w:style w:type="paragraph" w:customStyle="1" w:styleId="CharCharCharCharCharCharZchnZchn">
    <w:name w:val="Char Char Char Char Char Char Zchn Zchn"/>
    <w:basedOn w:val="Normal"/>
    <w:semiHidden/>
    <w:rsid w:val="003C23D0"/>
    <w:pPr>
      <w:spacing w:after="160" w:line="240" w:lineRule="exact"/>
    </w:pPr>
    <w:rPr>
      <w:rFonts w:ascii="Arial" w:eastAsia="SimSun" w:hAnsi="Arial"/>
      <w:szCs w:val="22"/>
      <w:lang w:val="en-US"/>
    </w:rPr>
  </w:style>
  <w:style w:type="paragraph" w:customStyle="1" w:styleId="AVP">
    <w:name w:val="AVP"/>
    <w:basedOn w:val="Normal"/>
    <w:link w:val="AVPChar"/>
    <w:rsid w:val="003C23D0"/>
    <w:pPr>
      <w:autoSpaceDE w:val="0"/>
      <w:autoSpaceDN w:val="0"/>
      <w:adjustRightInd w:val="0"/>
      <w:spacing w:after="0" w:line="240" w:lineRule="atLeast"/>
    </w:pPr>
    <w:rPr>
      <w:rFonts w:ascii="Courier New" w:hAnsi="Courier New" w:cs="Courier New"/>
      <w:color w:val="000000"/>
      <w:sz w:val="22"/>
    </w:rPr>
  </w:style>
  <w:style w:type="character" w:customStyle="1" w:styleId="AVPChar">
    <w:name w:val="AVP Char"/>
    <w:basedOn w:val="DefaultParagraphFont"/>
    <w:link w:val="AVP"/>
    <w:rsid w:val="003C23D0"/>
    <w:rPr>
      <w:rFonts w:ascii="Courier New" w:hAnsi="Courier New" w:cs="Courier New"/>
      <w:color w:val="000000"/>
      <w:sz w:val="22"/>
      <w:lang w:val="en-GB" w:eastAsia="en-US"/>
    </w:rPr>
  </w:style>
  <w:style w:type="character" w:customStyle="1" w:styleId="TFChar">
    <w:name w:val="TF Char"/>
    <w:basedOn w:val="THChar"/>
    <w:link w:val="TF"/>
    <w:rsid w:val="003C23D0"/>
  </w:style>
  <w:style w:type="character" w:customStyle="1" w:styleId="EditorsNoteZchn">
    <w:name w:val="Editor's Note Zchn"/>
    <w:basedOn w:val="DefaultParagraphFont"/>
    <w:link w:val="EditorsNote"/>
    <w:rsid w:val="003C23D0"/>
    <w:rPr>
      <w:rFonts w:ascii="Times New Roman" w:hAnsi="Times New Roman"/>
      <w:color w:val="FF0000"/>
      <w:lang w:val="en-GB" w:eastAsia="en-US"/>
    </w:rPr>
  </w:style>
  <w:style w:type="character" w:customStyle="1" w:styleId="B1Char">
    <w:name w:val="B1 Char"/>
    <w:basedOn w:val="DefaultParagraphFont"/>
    <w:link w:val="B1"/>
    <w:rsid w:val="003C23D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27</TotalTime>
  <Pages>14</Pages>
  <Words>4342</Words>
  <Characters>24754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29038</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cp:lastPrinted>1601-01-01T00:00:00Z</cp:lastPrinted>
  <dcterms:created xsi:type="dcterms:W3CDTF">2010-10-27T11:04:00Z</dcterms:created>
  <dcterms:modified xsi:type="dcterms:W3CDTF">2010-10-30T08:13:00Z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